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0E29B" w14:textId="75150FDB" w:rsidR="00C146D3" w:rsidRPr="009B6821" w:rsidRDefault="00C146D3" w:rsidP="00C146D3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lang w:val="en-US"/>
        </w:rPr>
      </w:pPr>
      <w:bookmarkStart w:id="0" w:name="_Hlk60837667"/>
      <w:bookmarkStart w:id="1" w:name="_Hlk94515710"/>
      <w:r w:rsidRPr="00E0513B">
        <w:rPr>
          <w:rFonts w:ascii="Arial" w:hAnsi="Arial" w:cs="Arial"/>
          <w:b/>
        </w:rPr>
        <w:t>3GPP TSG-RAN3 Meeting #1</w:t>
      </w:r>
      <w:r>
        <w:rPr>
          <w:rFonts w:ascii="Arial" w:hAnsi="Arial" w:cs="Arial"/>
          <w:b/>
        </w:rPr>
        <w:t>20</w:t>
      </w:r>
      <w:r w:rsidRPr="00E0513B">
        <w:rPr>
          <w:rFonts w:ascii="Arial" w:hAnsi="Arial" w:cs="Arial"/>
          <w:b/>
        </w:rPr>
        <w:tab/>
      </w:r>
      <w:r w:rsidR="00954F2D" w:rsidRPr="00954F2D">
        <w:rPr>
          <w:rFonts w:ascii="Arial" w:hAnsi="Arial" w:cs="Arial"/>
          <w:b/>
        </w:rPr>
        <w:t>R3-23311</w:t>
      </w:r>
      <w:r w:rsidR="00954F2D">
        <w:rPr>
          <w:rFonts w:ascii="Arial" w:hAnsi="Arial" w:cs="Arial"/>
          <w:b/>
        </w:rPr>
        <w:t>7</w:t>
      </w:r>
    </w:p>
    <w:p w14:paraId="7BC24320" w14:textId="77777777" w:rsidR="00C146D3" w:rsidRPr="00E0513B" w:rsidRDefault="00C146D3" w:rsidP="00C146D3">
      <w:pPr>
        <w:pBdr>
          <w:bottom w:val="single" w:sz="12" w:space="1" w:color="auto"/>
        </w:pBdr>
        <w:rPr>
          <w:rFonts w:ascii="Arial" w:hAnsi="Arial" w:cs="Arial"/>
          <w:b/>
        </w:rPr>
      </w:pPr>
      <w:r w:rsidRPr="00E63735">
        <w:rPr>
          <w:rFonts w:ascii="Arial" w:hAnsi="Arial" w:cs="Arial"/>
          <w:b/>
          <w:lang w:val="en-US"/>
        </w:rPr>
        <w:t>Incheon, South Korea, May 22</w:t>
      </w:r>
      <w:r w:rsidRPr="00E63735">
        <w:rPr>
          <w:rFonts w:ascii="Arial" w:hAnsi="Arial" w:cs="Arial"/>
          <w:b/>
          <w:vertAlign w:val="superscript"/>
          <w:lang w:val="en-US"/>
        </w:rPr>
        <w:t>nd</w:t>
      </w:r>
      <w:r w:rsidRPr="00E63735">
        <w:rPr>
          <w:rFonts w:ascii="Arial" w:hAnsi="Arial" w:cs="Arial"/>
          <w:b/>
          <w:lang w:val="en-US"/>
        </w:rPr>
        <w:t xml:space="preserve"> – 26</w:t>
      </w:r>
      <w:r w:rsidRPr="00E63735">
        <w:rPr>
          <w:rFonts w:ascii="Arial" w:hAnsi="Arial" w:cs="Arial"/>
          <w:b/>
          <w:vertAlign w:val="superscript"/>
          <w:lang w:val="en-US"/>
        </w:rPr>
        <w:t>th</w:t>
      </w:r>
      <w:r>
        <w:rPr>
          <w:rFonts w:ascii="Arial" w:hAnsi="Arial" w:cs="Arial"/>
          <w:b/>
          <w:lang w:val="en-US"/>
        </w:rPr>
        <w:t xml:space="preserve"> </w:t>
      </w:r>
      <w:r w:rsidRPr="00E53FC2">
        <w:rPr>
          <w:rFonts w:ascii="Arial" w:hAnsi="Arial" w:cs="Arial"/>
          <w:b/>
        </w:rPr>
        <w:t>2023</w:t>
      </w:r>
    </w:p>
    <w:bookmarkEnd w:id="0"/>
    <w:bookmarkEnd w:id="1"/>
    <w:p w14:paraId="66961543" w14:textId="77777777" w:rsidR="00C146D3" w:rsidRDefault="00C146D3" w:rsidP="00C146D3">
      <w:pPr>
        <w:rPr>
          <w:rFonts w:eastAsia="SimSun"/>
          <w:lang w:eastAsia="zh-CN"/>
        </w:rPr>
      </w:pPr>
    </w:p>
    <w:p w14:paraId="144C6917" w14:textId="6DEC63EA" w:rsidR="00B56447" w:rsidRPr="00825BF0" w:rsidRDefault="00B56447" w:rsidP="00E011EB">
      <w:pPr>
        <w:pStyle w:val="3GPPHeader"/>
        <w:jc w:val="right"/>
      </w:pPr>
    </w:p>
    <w:p w14:paraId="526854A5" w14:textId="77777777" w:rsidR="00B56447" w:rsidRPr="00804F52" w:rsidRDefault="00B56447" w:rsidP="00E011EB">
      <w:pPr>
        <w:pStyle w:val="3GPPHeader"/>
      </w:pPr>
      <w:r w:rsidRPr="00804F52">
        <w:t>Agenda Item:</w:t>
      </w:r>
      <w:r w:rsidRPr="00B72491">
        <w:tab/>
      </w:r>
      <w:r>
        <w:t>12.3</w:t>
      </w:r>
    </w:p>
    <w:p w14:paraId="07842E1D" w14:textId="582BD3F1" w:rsidR="00B56447" w:rsidRPr="00D65992" w:rsidRDefault="00B56447" w:rsidP="00E011EB">
      <w:pPr>
        <w:pStyle w:val="3GPPHeader"/>
        <w:rPr>
          <w:lang w:val="en-US"/>
        </w:rPr>
      </w:pPr>
      <w:r w:rsidRPr="00804F52">
        <w:t>Source:</w:t>
      </w:r>
      <w:r w:rsidRPr="00804F52">
        <w:tab/>
      </w:r>
      <w:r w:rsidR="00291D99" w:rsidRPr="00291D99">
        <w:t xml:space="preserve">Ericsson, Deutsche Telekom, </w:t>
      </w:r>
      <w:proofErr w:type="spellStart"/>
      <w:r w:rsidR="00291D99" w:rsidRPr="00291D99">
        <w:t>InterDigital</w:t>
      </w:r>
      <w:proofErr w:type="spellEnd"/>
      <w:r w:rsidR="00291D99" w:rsidRPr="00291D99">
        <w:t>, AT&amp;T</w:t>
      </w:r>
    </w:p>
    <w:p w14:paraId="74E9BEC9" w14:textId="21ED8AD4" w:rsidR="00B56447" w:rsidRPr="00804F52" w:rsidRDefault="00B56447" w:rsidP="00E011EB">
      <w:pPr>
        <w:pStyle w:val="3GPPHeader"/>
        <w:ind w:left="1695" w:hanging="1695"/>
      </w:pPr>
      <w:bookmarkStart w:id="2" w:name="_Hlk77866773"/>
      <w:r w:rsidRPr="00804F52">
        <w:t>Title:</w:t>
      </w:r>
      <w:r w:rsidRPr="00B72491">
        <w:tab/>
      </w:r>
      <w:r w:rsidR="00C0295A" w:rsidRPr="00C0295A">
        <w:t xml:space="preserve">(TP for AI/ML BLCR to TS38.413) </w:t>
      </w:r>
      <w:r w:rsidR="00ED1D59">
        <w:rPr>
          <w:lang w:val="en-US"/>
        </w:rPr>
        <w:t>Continuous MDT tracing</w:t>
      </w:r>
      <w:r w:rsidR="00C0295A">
        <w:rPr>
          <w:lang w:val="en-US"/>
        </w:rPr>
        <w:t xml:space="preserve"> </w:t>
      </w:r>
    </w:p>
    <w:p w14:paraId="46492453" w14:textId="69EF8FFD" w:rsidR="00B56447" w:rsidRPr="00D724E4" w:rsidRDefault="00B56447" w:rsidP="00E011EB">
      <w:pPr>
        <w:pStyle w:val="3GPPHeader"/>
        <w:rPr>
          <w:lang w:val="en-US"/>
        </w:rPr>
      </w:pPr>
      <w:r w:rsidRPr="00804F52">
        <w:t>Document for:</w:t>
      </w:r>
      <w:r w:rsidRPr="00804F52">
        <w:tab/>
      </w:r>
      <w:r w:rsidR="006F452A" w:rsidRPr="006F452A">
        <w:rPr>
          <w:lang w:val="en-US"/>
        </w:rPr>
        <w:t>Discussion and Decision</w:t>
      </w:r>
    </w:p>
    <w:p w14:paraId="7F034F01" w14:textId="3363BE5C" w:rsidR="00B56447" w:rsidRPr="000B1DA7" w:rsidRDefault="00B56447" w:rsidP="00E011EB">
      <w:pPr>
        <w:pStyle w:val="Heading1"/>
        <w:ind w:left="0" w:firstLine="0"/>
        <w:rPr>
          <w:lang w:val="en-US"/>
        </w:rPr>
      </w:pPr>
      <w:r w:rsidRPr="000B1DA7">
        <w:rPr>
          <w:lang w:val="en-US"/>
        </w:rPr>
        <w:t>1</w:t>
      </w:r>
      <w:r w:rsidRPr="000B1DA7">
        <w:rPr>
          <w:lang w:val="en-US"/>
        </w:rPr>
        <w:tab/>
        <w:t>Introduction</w:t>
      </w:r>
      <w:r w:rsidR="009E3D48">
        <w:rPr>
          <w:lang w:val="en-US"/>
        </w:rPr>
        <w:t xml:space="preserve"> and discussion</w:t>
      </w:r>
    </w:p>
    <w:bookmarkEnd w:id="2"/>
    <w:p w14:paraId="1F94AA96" w14:textId="76A062E2" w:rsidR="00AF5CD6" w:rsidRDefault="00010660" w:rsidP="00E011EB">
      <w:pPr>
        <w:pStyle w:val="TOC6"/>
        <w:ind w:left="0" w:firstLine="0"/>
        <w:rPr>
          <w:rFonts w:ascii="Arial" w:hAnsi="Arial" w:cs="Arial"/>
          <w:lang w:val="en-US"/>
        </w:rPr>
      </w:pPr>
      <w:r w:rsidRPr="00AF5CD6">
        <w:rPr>
          <w:rFonts w:ascii="Arial" w:hAnsi="Arial" w:cs="Arial"/>
          <w:lang w:val="en-US"/>
        </w:rPr>
        <w:t>Th</w:t>
      </w:r>
      <w:r>
        <w:rPr>
          <w:rFonts w:ascii="Arial" w:hAnsi="Arial" w:cs="Arial"/>
          <w:lang w:val="en-US"/>
        </w:rPr>
        <w:t>is</w:t>
      </w:r>
      <w:r w:rsidRPr="00AF5CD6">
        <w:rPr>
          <w:rFonts w:ascii="Arial" w:hAnsi="Arial" w:cs="Arial"/>
          <w:lang w:val="en-US"/>
        </w:rPr>
        <w:t xml:space="preserve"> TP </w:t>
      </w:r>
      <w:r w:rsidRPr="00187231">
        <w:rPr>
          <w:rFonts w:ascii="Arial" w:hAnsi="Arial" w:cs="Arial"/>
          <w:lang w:val="en-US"/>
        </w:rPr>
        <w:t>for AI/ML BLCR to TS38.4</w:t>
      </w:r>
      <w:r>
        <w:rPr>
          <w:rFonts w:ascii="Arial" w:hAnsi="Arial" w:cs="Arial"/>
          <w:lang w:val="en-US"/>
        </w:rPr>
        <w:t>1</w:t>
      </w:r>
      <w:r w:rsidRPr="00187231">
        <w:rPr>
          <w:rFonts w:ascii="Arial" w:hAnsi="Arial" w:cs="Arial"/>
          <w:lang w:val="en-US"/>
        </w:rPr>
        <w:t>3</w:t>
      </w:r>
      <w:r>
        <w:rPr>
          <w:rFonts w:ascii="Arial" w:hAnsi="Arial" w:cs="Arial"/>
          <w:lang w:val="en-US"/>
        </w:rPr>
        <w:t xml:space="preserve"> </w:t>
      </w:r>
      <w:r w:rsidRPr="00AF5CD6">
        <w:rPr>
          <w:rFonts w:ascii="Arial" w:hAnsi="Arial" w:cs="Arial"/>
          <w:lang w:val="en-US"/>
        </w:rPr>
        <w:t>is based</w:t>
      </w:r>
      <w:r w:rsidR="00AF5CD6" w:rsidRPr="00AF5CD6">
        <w:rPr>
          <w:rFonts w:ascii="Arial" w:hAnsi="Arial" w:cs="Arial"/>
          <w:lang w:val="en-US"/>
        </w:rPr>
        <w:t xml:space="preserve"> is based on </w:t>
      </w:r>
      <w:r w:rsidR="00AF5CD6">
        <w:rPr>
          <w:rFonts w:ascii="Arial" w:hAnsi="Arial" w:cs="Arial"/>
          <w:lang w:val="en-US"/>
        </w:rPr>
        <w:t xml:space="preserve">the discussion in </w:t>
      </w:r>
      <w:r w:rsidR="00FB36C4">
        <w:rPr>
          <w:rFonts w:ascii="Arial" w:hAnsi="Arial" w:cs="Arial"/>
          <w:lang w:val="en-US"/>
        </w:rPr>
        <w:fldChar w:fldCharType="begin"/>
      </w:r>
      <w:r w:rsidR="00FB36C4">
        <w:rPr>
          <w:rFonts w:ascii="Arial" w:hAnsi="Arial" w:cs="Arial"/>
          <w:lang w:val="en-US"/>
        </w:rPr>
        <w:instrText xml:space="preserve"> REF _Ref127457838 \r \h </w:instrText>
      </w:r>
      <w:r w:rsidR="00FB36C4">
        <w:rPr>
          <w:rFonts w:ascii="Arial" w:hAnsi="Arial" w:cs="Arial"/>
          <w:lang w:val="en-US"/>
        </w:rPr>
      </w:r>
      <w:r w:rsidR="00FB36C4">
        <w:rPr>
          <w:rFonts w:ascii="Arial" w:hAnsi="Arial" w:cs="Arial"/>
          <w:lang w:val="en-US"/>
        </w:rPr>
        <w:fldChar w:fldCharType="separate"/>
      </w:r>
      <w:r w:rsidR="00FB36C4">
        <w:rPr>
          <w:rFonts w:ascii="Arial" w:hAnsi="Arial" w:cs="Arial"/>
          <w:lang w:val="en-US"/>
        </w:rPr>
        <w:t>[1]</w:t>
      </w:r>
      <w:r w:rsidR="00FB36C4">
        <w:rPr>
          <w:rFonts w:ascii="Arial" w:hAnsi="Arial" w:cs="Arial"/>
          <w:lang w:val="en-US"/>
        </w:rPr>
        <w:fldChar w:fldCharType="end"/>
      </w:r>
      <w:r w:rsidR="00884147">
        <w:rPr>
          <w:rFonts w:ascii="Arial" w:hAnsi="Arial" w:cs="Arial"/>
          <w:lang w:val="en-US"/>
        </w:rPr>
        <w:t>.</w:t>
      </w:r>
    </w:p>
    <w:p w14:paraId="127B536D" w14:textId="77777777" w:rsidR="00AF5CD6" w:rsidRDefault="00AF5CD6" w:rsidP="00E011EB">
      <w:pPr>
        <w:pStyle w:val="TOC6"/>
        <w:ind w:left="0" w:firstLine="0"/>
        <w:rPr>
          <w:rFonts w:ascii="Arial" w:hAnsi="Arial" w:cs="Arial"/>
          <w:lang w:val="en-US"/>
        </w:rPr>
      </w:pPr>
    </w:p>
    <w:p w14:paraId="718E5613" w14:textId="77777777" w:rsidR="00B56447" w:rsidRPr="00432F93" w:rsidRDefault="00B56447" w:rsidP="00E011EB">
      <w:pPr>
        <w:spacing w:after="180"/>
        <w:rPr>
          <w:rFonts w:ascii="Arial" w:eastAsia="Times New Roman" w:hAnsi="Arial" w:cs="Arial"/>
          <w:b/>
          <w:spacing w:val="2"/>
          <w:sz w:val="20"/>
          <w:szCs w:val="20"/>
        </w:rPr>
      </w:pPr>
    </w:p>
    <w:p w14:paraId="7C8912FB" w14:textId="77777777" w:rsidR="00B56447" w:rsidRPr="00432F93" w:rsidRDefault="00B56447" w:rsidP="00E011EB">
      <w:pPr>
        <w:spacing w:after="180"/>
        <w:rPr>
          <w:rFonts w:ascii="Arial" w:eastAsia="Times New Roman" w:hAnsi="Arial" w:cs="Arial"/>
          <w:b/>
          <w:spacing w:val="2"/>
          <w:sz w:val="20"/>
          <w:szCs w:val="20"/>
        </w:rPr>
      </w:pPr>
    </w:p>
    <w:p w14:paraId="31AA1F98" w14:textId="77777777" w:rsidR="00B56447" w:rsidRPr="000B1DA7" w:rsidRDefault="00B56447" w:rsidP="00E011EB">
      <w:pPr>
        <w:pStyle w:val="Heading1"/>
        <w:rPr>
          <w:lang w:val="en-US"/>
        </w:rPr>
      </w:pPr>
      <w:r w:rsidRPr="000B1DA7">
        <w:rPr>
          <w:lang w:val="en-US"/>
        </w:rPr>
        <w:t xml:space="preserve">References </w:t>
      </w:r>
    </w:p>
    <w:p w14:paraId="0EEF1A5F" w14:textId="1297BE80" w:rsidR="00C23C7A" w:rsidRPr="00BF0738" w:rsidRDefault="00954F2D" w:rsidP="00C23C7A">
      <w:pPr>
        <w:numPr>
          <w:ilvl w:val="0"/>
          <w:numId w:val="16"/>
        </w:numPr>
        <w:rPr>
          <w:rFonts w:ascii="Arial" w:hAnsi="Arial"/>
          <w:sz w:val="20"/>
          <w:szCs w:val="20"/>
          <w:lang w:eastAsia="zh-CN"/>
        </w:rPr>
      </w:pPr>
      <w:bookmarkStart w:id="3" w:name="_Ref127457838"/>
      <w:bookmarkStart w:id="4" w:name="_Ref78623985"/>
      <w:bookmarkStart w:id="5" w:name="_Ref89796577"/>
      <w:bookmarkStart w:id="6" w:name="_Ref69651548"/>
      <w:bookmarkStart w:id="7" w:name="_Ref58844579"/>
      <w:bookmarkStart w:id="8" w:name="_Ref59099845"/>
      <w:bookmarkStart w:id="9" w:name="_Ref110166001"/>
      <w:r w:rsidRPr="00BF0738">
        <w:rPr>
          <w:rFonts w:ascii="Arial" w:hAnsi="Arial"/>
          <w:sz w:val="20"/>
          <w:szCs w:val="20"/>
          <w:lang w:val="en-US" w:eastAsia="zh-CN"/>
        </w:rPr>
        <w:t>R3-23311</w:t>
      </w:r>
      <w:r w:rsidRPr="00BF0738">
        <w:rPr>
          <w:rFonts w:ascii="Arial" w:hAnsi="Arial"/>
          <w:sz w:val="20"/>
          <w:szCs w:val="20"/>
          <w:lang w:val="en-US" w:eastAsia="zh-CN"/>
        </w:rPr>
        <w:t>7</w:t>
      </w:r>
      <w:r w:rsidR="00C23C7A" w:rsidRPr="00BF0738">
        <w:rPr>
          <w:rFonts w:ascii="Arial" w:hAnsi="Arial"/>
          <w:sz w:val="20"/>
          <w:szCs w:val="20"/>
          <w:lang w:val="en-US" w:eastAsia="zh-CN"/>
        </w:rPr>
        <w:t>, “</w:t>
      </w:r>
      <w:r w:rsidR="00ED1D59" w:rsidRPr="00BF0738">
        <w:rPr>
          <w:rFonts w:ascii="Arial" w:hAnsi="Arial"/>
          <w:sz w:val="20"/>
          <w:szCs w:val="20"/>
          <w:lang w:val="en-US" w:eastAsia="zh-CN"/>
        </w:rPr>
        <w:t>Continuous MDT tracing</w:t>
      </w:r>
      <w:r w:rsidR="00C23C7A" w:rsidRPr="00BF0738">
        <w:rPr>
          <w:rFonts w:ascii="Arial" w:hAnsi="Arial"/>
          <w:sz w:val="20"/>
          <w:szCs w:val="20"/>
          <w:lang w:val="en-US" w:eastAsia="zh-CN"/>
        </w:rPr>
        <w:t xml:space="preserve">”, Ericsson, Deutsche Telekom, </w:t>
      </w:r>
      <w:proofErr w:type="spellStart"/>
      <w:r w:rsidR="00C23C7A" w:rsidRPr="00BF0738">
        <w:rPr>
          <w:rFonts w:ascii="Arial" w:hAnsi="Arial"/>
          <w:sz w:val="20"/>
          <w:szCs w:val="20"/>
          <w:lang w:val="en-US" w:eastAsia="zh-CN"/>
        </w:rPr>
        <w:t>InterDigital</w:t>
      </w:r>
      <w:bookmarkEnd w:id="3"/>
      <w:proofErr w:type="spellEnd"/>
      <w:r w:rsidR="00BF0738" w:rsidRPr="00BF0738">
        <w:rPr>
          <w:rFonts w:ascii="Arial" w:hAnsi="Arial"/>
          <w:sz w:val="20"/>
          <w:szCs w:val="20"/>
          <w:lang w:val="en-US" w:eastAsia="zh-CN"/>
        </w:rPr>
        <w:t>, AT&amp;T</w:t>
      </w:r>
    </w:p>
    <w:bookmarkEnd w:id="4"/>
    <w:bookmarkEnd w:id="5"/>
    <w:bookmarkEnd w:id="6"/>
    <w:bookmarkEnd w:id="7"/>
    <w:bookmarkEnd w:id="8"/>
    <w:bookmarkEnd w:id="9"/>
    <w:p w14:paraId="59EC1D6C" w14:textId="77777777" w:rsidR="00B56447" w:rsidRPr="00144BDF" w:rsidRDefault="00B56447" w:rsidP="00E011EB">
      <w:pPr>
        <w:pStyle w:val="3GPPHeader"/>
        <w:spacing w:after="0"/>
        <w:ind w:left="720"/>
      </w:pPr>
    </w:p>
    <w:p w14:paraId="5231A8B3" w14:textId="77777777" w:rsidR="00B56447" w:rsidRPr="00144BDF" w:rsidRDefault="00B56447" w:rsidP="00E011EB">
      <w:pPr>
        <w:pStyle w:val="3GPPHeader"/>
        <w:spacing w:after="0"/>
        <w:ind w:left="720"/>
      </w:pPr>
    </w:p>
    <w:p w14:paraId="5621CD84" w14:textId="77777777" w:rsidR="00B56447" w:rsidRPr="00F66C2E" w:rsidRDefault="00B56447" w:rsidP="00E011EB">
      <w:pPr>
        <w:pStyle w:val="Heading1"/>
        <w:tabs>
          <w:tab w:val="num" w:pos="432"/>
        </w:tabs>
        <w:ind w:left="432" w:hanging="432"/>
      </w:pPr>
      <w:r w:rsidRPr="00F66C2E">
        <w:t>TP for AI/ML BL CR for TS38.413</w:t>
      </w:r>
    </w:p>
    <w:p w14:paraId="69D62FC5" w14:textId="77777777" w:rsidR="00B56447" w:rsidRPr="00F66C2E" w:rsidRDefault="00B56447" w:rsidP="00E011EB">
      <w:pPr>
        <w:rPr>
          <w:lang w:eastAsia="zh-CN"/>
        </w:rPr>
      </w:pPr>
    </w:p>
    <w:p w14:paraId="58F38B35" w14:textId="77777777" w:rsidR="00B56447" w:rsidRPr="00F66C2E" w:rsidRDefault="00B56447" w:rsidP="00E011EB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F66C2E">
        <w:rPr>
          <w:rFonts w:ascii="Times New Roman" w:hAnsi="Times New Roman" w:cs="Times New Roman"/>
          <w:color w:val="FF0000"/>
          <w:sz w:val="20"/>
          <w:szCs w:val="20"/>
        </w:rPr>
        <w:t>&lt;&lt;&lt;&lt;&lt;&lt;&lt;&lt;&lt;&lt;&lt;&lt;&lt;&lt;&lt;&lt;&lt;&lt;&lt;&lt; Start of Changes &gt;&gt;&gt;&gt;&gt;&gt;&gt;&gt;&gt;&gt;&gt;&gt;&gt;&gt;&gt;&gt;&gt;&gt;&gt;&gt;</w:t>
      </w:r>
    </w:p>
    <w:p w14:paraId="123046A6" w14:textId="77777777" w:rsidR="00B56447" w:rsidRPr="00F66C2E" w:rsidRDefault="00B56447" w:rsidP="00E011EB">
      <w:pPr>
        <w:pStyle w:val="FirstChange"/>
      </w:pPr>
      <w:r w:rsidRPr="00F66C2E">
        <w:t>&lt;&lt;&lt;&lt;&lt;&lt;&lt;&lt;&lt;&lt;&lt;&lt;&lt;&lt;&lt;&lt;&lt;&lt;&lt;&lt; Start of 1</w:t>
      </w:r>
      <w:r w:rsidRPr="00F66C2E">
        <w:rPr>
          <w:vertAlign w:val="superscript"/>
        </w:rPr>
        <w:t>st</w:t>
      </w:r>
      <w:r w:rsidRPr="00F66C2E">
        <w:t xml:space="preserve"> set of Changes &gt;&gt;&gt;&gt;&gt;&gt;&gt;&gt;&gt;&gt;&gt;&gt;&gt;&gt;&gt;&gt;&gt;&gt;&gt;&gt;</w:t>
      </w:r>
    </w:p>
    <w:p w14:paraId="61131256" w14:textId="77777777" w:rsidR="00B56447" w:rsidRPr="00F66C2E" w:rsidRDefault="00B56447" w:rsidP="00E011EB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szCs w:val="20"/>
          <w:lang w:eastAsia="ko-KR"/>
        </w:rPr>
      </w:pPr>
      <w:bookmarkStart w:id="10" w:name="_Toc20954854"/>
      <w:bookmarkStart w:id="11" w:name="_Toc29503291"/>
      <w:bookmarkStart w:id="12" w:name="_Toc29503875"/>
      <w:bookmarkStart w:id="13" w:name="_Toc29504459"/>
      <w:bookmarkStart w:id="14" w:name="_Toc36552905"/>
      <w:bookmarkStart w:id="15" w:name="_Toc36554632"/>
      <w:bookmarkStart w:id="16" w:name="_Toc45651885"/>
      <w:bookmarkStart w:id="17" w:name="_Toc45658317"/>
      <w:bookmarkStart w:id="18" w:name="_Toc45720137"/>
      <w:bookmarkStart w:id="19" w:name="_Toc45798017"/>
      <w:bookmarkStart w:id="20" w:name="_Toc45897406"/>
      <w:bookmarkStart w:id="21" w:name="_Toc51745606"/>
      <w:bookmarkStart w:id="22" w:name="_Toc64445870"/>
      <w:bookmarkStart w:id="23" w:name="_Toc73981740"/>
      <w:bookmarkStart w:id="24" w:name="_Toc88651829"/>
      <w:bookmarkStart w:id="25" w:name="_Toc97890872"/>
      <w:bookmarkStart w:id="26" w:name="_Toc99122947"/>
      <w:bookmarkStart w:id="27" w:name="_Toc99661750"/>
      <w:bookmarkStart w:id="28" w:name="_Toc105151811"/>
      <w:bookmarkStart w:id="29" w:name="_Toc105173617"/>
      <w:bookmarkStart w:id="30" w:name="_Toc106108616"/>
      <w:bookmarkStart w:id="31" w:name="_Toc106122521"/>
      <w:bookmarkStart w:id="32" w:name="_Toc107409074"/>
      <w:bookmarkStart w:id="33" w:name="_Hlk44338765"/>
      <w:bookmarkStart w:id="34" w:name="_Toc5641443"/>
      <w:bookmarkStart w:id="35" w:name="_Toc45652437"/>
      <w:bookmarkStart w:id="36" w:name="_Toc45658869"/>
      <w:bookmarkStart w:id="37" w:name="_Toc45720689"/>
      <w:bookmarkStart w:id="38" w:name="_Toc45798567"/>
      <w:bookmarkStart w:id="39" w:name="_Toc45897956"/>
      <w:bookmarkStart w:id="40" w:name="_Toc51746160"/>
      <w:bookmarkStart w:id="41" w:name="_Toc64446424"/>
      <w:bookmarkStart w:id="42" w:name="_Toc73982294"/>
      <w:bookmarkStart w:id="43" w:name="_Toc88652383"/>
      <w:bookmarkStart w:id="44" w:name="_Toc97891426"/>
      <w:bookmarkStart w:id="45" w:name="_Toc99123569"/>
      <w:bookmarkStart w:id="46" w:name="_Toc99662374"/>
      <w:bookmarkStart w:id="47" w:name="_Toc105152441"/>
      <w:bookmarkStart w:id="48" w:name="_Toc105174247"/>
      <w:bookmarkStart w:id="49" w:name="_Toc106109245"/>
      <w:bookmarkStart w:id="50" w:name="_Toc107409703"/>
      <w:r w:rsidRPr="00F66C2E">
        <w:rPr>
          <w:rFonts w:ascii="Arial" w:eastAsia="Times New Roman" w:hAnsi="Arial" w:cs="Times New Roman"/>
          <w:szCs w:val="20"/>
          <w:lang w:eastAsia="ko-KR"/>
        </w:rPr>
        <w:t>8.3.1.2</w:t>
      </w:r>
      <w:r w:rsidRPr="00F66C2E">
        <w:rPr>
          <w:rFonts w:ascii="Arial" w:eastAsia="Times New Roman" w:hAnsi="Arial" w:cs="Times New Roman"/>
          <w:szCs w:val="20"/>
          <w:lang w:eastAsia="ko-KR"/>
        </w:rPr>
        <w:tab/>
        <w:t>Successful Operation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3B36AC0" w14:textId="77777777" w:rsidR="00B56447" w:rsidRPr="00F66C2E" w:rsidRDefault="00B56447" w:rsidP="00E011EB">
      <w:pPr>
        <w:pStyle w:val="FirstChange"/>
        <w:rPr>
          <w:b/>
          <w:color w:val="auto"/>
        </w:rPr>
      </w:pPr>
      <w:r w:rsidRPr="00F66C2E">
        <w:rPr>
          <w:b/>
          <w:color w:val="auto"/>
          <w:highlight w:val="yellow"/>
        </w:rPr>
        <w:t>-- TEXT OMITTED –</w:t>
      </w:r>
    </w:p>
    <w:p w14:paraId="7EA5DDCE" w14:textId="77777777" w:rsidR="00A055A0" w:rsidRDefault="00A055A0" w:rsidP="00A055A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1" w:author="Ericsson User" w:date="2023-03-30T22:16:00Z"/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055A0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If the </w:t>
      </w:r>
      <w:r w:rsidRPr="00A055A0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 xml:space="preserve">DAPS </w:t>
      </w:r>
      <w:r w:rsidRPr="00A055A0">
        <w:rPr>
          <w:rFonts w:ascii="Times New Roman" w:eastAsia="Times New Roman" w:hAnsi="Times New Roman" w:cs="Times New Roman" w:hint="eastAsia"/>
          <w:i/>
          <w:sz w:val="20"/>
          <w:szCs w:val="20"/>
          <w:lang w:eastAsia="zh-CN"/>
        </w:rPr>
        <w:t xml:space="preserve">Request </w:t>
      </w:r>
      <w:r w:rsidRPr="00A055A0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Information</w:t>
      </w:r>
      <w:r w:rsidRPr="00A055A0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is included for</w:t>
      </w:r>
      <w:r w:rsidRPr="00A055A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a </w:t>
      </w:r>
      <w:r w:rsidRPr="00A055A0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>D</w:t>
      </w:r>
      <w:r w:rsidRPr="00A055A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RB </w:t>
      </w:r>
      <w:r w:rsidRPr="00A055A0">
        <w:rPr>
          <w:rFonts w:ascii="Times New Roman" w:eastAsia="Times New Roman" w:hAnsi="Times New Roman" w:cs="Times New Roman"/>
          <w:sz w:val="20"/>
          <w:szCs w:val="20"/>
          <w:lang w:eastAsia="ko-KR"/>
        </w:rPr>
        <w:t>in the</w:t>
      </w:r>
      <w:r w:rsidRPr="00A055A0">
        <w:rPr>
          <w:rFonts w:ascii="Times New Roman" w:eastAsia="Times New Roman" w:hAnsi="Times New Roman" w:cs="Times New Roman"/>
          <w:i/>
          <w:iCs/>
          <w:sz w:val="20"/>
          <w:szCs w:val="20"/>
          <w:lang w:eastAsia="ko-KR"/>
        </w:rPr>
        <w:t xml:space="preserve"> Source NG-RAN Node to Target NG-RAN Node Transparent Container</w:t>
      </w:r>
      <w:r w:rsidRPr="00A055A0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</w:t>
      </w:r>
      <w:r w:rsidRPr="00A055A0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>within</w:t>
      </w:r>
      <w:r w:rsidRPr="00A055A0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the HANDOVER REQUIRED message, it indicates that the request concerns a</w:t>
      </w:r>
      <w:r w:rsidRPr="00A055A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Pr="00A055A0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DAPS </w:t>
      </w:r>
      <w:r w:rsidRPr="00A055A0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>H</w:t>
      </w:r>
      <w:r w:rsidRPr="00A055A0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andover for that </w:t>
      </w:r>
      <w:r w:rsidRPr="00A055A0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>DRB</w:t>
      </w:r>
      <w:r w:rsidRPr="00A055A0">
        <w:rPr>
          <w:rFonts w:ascii="Times New Roman" w:eastAsia="Times New Roman" w:hAnsi="Times New Roman" w:cs="Times New Roman"/>
          <w:sz w:val="20"/>
          <w:szCs w:val="20"/>
          <w:lang w:eastAsia="ko-KR"/>
        </w:rPr>
        <w:t>, as described in TS 3</w:t>
      </w:r>
      <w:r w:rsidRPr="00A055A0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>8</w:t>
      </w:r>
      <w:r w:rsidRPr="00A055A0">
        <w:rPr>
          <w:rFonts w:ascii="Times New Roman" w:eastAsia="Times New Roman" w:hAnsi="Times New Roman" w:cs="Times New Roman"/>
          <w:sz w:val="20"/>
          <w:szCs w:val="20"/>
          <w:lang w:eastAsia="ko-KR"/>
        </w:rPr>
        <w:t>.300 [</w:t>
      </w:r>
      <w:r w:rsidRPr="00A055A0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>8</w:t>
      </w:r>
      <w:r w:rsidRPr="00A055A0">
        <w:rPr>
          <w:rFonts w:ascii="Times New Roman" w:eastAsia="Times New Roman" w:hAnsi="Times New Roman" w:cs="Times New Roman"/>
          <w:sz w:val="20"/>
          <w:szCs w:val="20"/>
          <w:lang w:eastAsia="ko-KR"/>
        </w:rPr>
        <w:t>].</w:t>
      </w:r>
      <w:r w:rsidRPr="00A055A0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 xml:space="preserve"> </w:t>
      </w:r>
    </w:p>
    <w:p w14:paraId="08CD8B69" w14:textId="7EED9EE1" w:rsidR="00B56447" w:rsidRPr="00B50CB1" w:rsidRDefault="00377BE7" w:rsidP="00B50CB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ins w:id="52" w:author="Ericsson User" w:date="2023-03-30T22:16:00Z">
        <w:r w:rsidRPr="00A055A0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If the</w:t>
        </w:r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</w:t>
        </w:r>
        <w:proofErr w:type="spellStart"/>
        <w:r w:rsidRPr="00377BE7">
          <w:rPr>
            <w:rFonts w:ascii="Times New Roman" w:eastAsia="Times New Roman" w:hAnsi="Times New Roman" w:cs="Times New Roman"/>
            <w:i/>
            <w:iCs/>
            <w:sz w:val="20"/>
            <w:szCs w:val="20"/>
            <w:lang w:eastAsia="ko-KR"/>
            <w:rPrChange w:id="53" w:author="Ericsson User" w:date="2023-03-30T22:17:00Z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</w:rPrChange>
          </w:rPr>
          <w:t>ContinuousMDT</w:t>
        </w:r>
        <w:proofErr w:type="spellEnd"/>
        <w:r w:rsidRPr="00A055A0">
          <w:rPr>
            <w:rFonts w:ascii="Times New Roman" w:eastAsia="Times New Roman" w:hAnsi="Times New Roman" w:cs="Times New Roman"/>
            <w:i/>
            <w:sz w:val="20"/>
            <w:szCs w:val="20"/>
            <w:lang w:eastAsia="ko-KR"/>
          </w:rPr>
          <w:t xml:space="preserve"> </w:t>
        </w:r>
        <w:r w:rsidRPr="00A055A0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IE is contained in the </w:t>
        </w:r>
        <w:r w:rsidRPr="00A055A0">
          <w:rPr>
            <w:rFonts w:ascii="Times New Roman" w:eastAsia="Times New Roman" w:hAnsi="Times New Roman" w:cs="Times New Roman"/>
            <w:i/>
            <w:iCs/>
            <w:sz w:val="20"/>
            <w:szCs w:val="20"/>
            <w:lang w:eastAsia="ko-KR"/>
          </w:rPr>
          <w:t>Source NG-RAN Node to Target NG-RAN Node Transparent Container</w:t>
        </w:r>
        <w:r w:rsidRPr="00A055A0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IE, the target NG-RAN node</w:t>
        </w:r>
      </w:ins>
      <w:ins w:id="54" w:author="Ericsson User" w:date="2023-03-30T22:20:00Z">
        <w:r w:rsidR="00B21694" w:rsidRPr="00B2169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shall, if supported, take it into account</w:t>
        </w:r>
        <w:r w:rsidR="00B21694" w:rsidRPr="00B21694">
          <w:rPr>
            <w:rFonts w:ascii="Times New Roman" w:eastAsia="Times New Roman" w:hAnsi="Times New Roman" w:cs="Times New Roman"/>
            <w:sz w:val="20"/>
            <w:szCs w:val="20"/>
            <w:lang w:val="en-US" w:eastAsia="ko-KR"/>
          </w:rPr>
          <w:t xml:space="preserve"> to</w:t>
        </w:r>
        <w:r w:rsidR="00B21694" w:rsidRPr="00B2169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configure continuous MDT operation </w:t>
        </w:r>
        <w:r w:rsidR="00B21694" w:rsidRPr="00B21694">
          <w:rPr>
            <w:rFonts w:ascii="Times New Roman" w:eastAsia="Times New Roman" w:hAnsi="Times New Roman" w:cs="Times New Roman"/>
            <w:sz w:val="20"/>
            <w:szCs w:val="20"/>
            <w:lang w:val="en-US" w:eastAsia="ko-KR"/>
          </w:rPr>
          <w:t>for the concerned UE</w:t>
        </w:r>
      </w:ins>
      <w:ins w:id="55" w:author="Ericsson User" w:date="2023-03-30T22:16:00Z">
        <w:r w:rsidRPr="00A055A0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.</w:t>
        </w:r>
      </w:ins>
    </w:p>
    <w:p w14:paraId="5069E807" w14:textId="77777777" w:rsidR="00B56447" w:rsidRPr="00F66C2E" w:rsidRDefault="00B56447" w:rsidP="00E011EB">
      <w:pPr>
        <w:pStyle w:val="FirstChange"/>
        <w:rPr>
          <w:b/>
          <w:color w:val="auto"/>
        </w:rPr>
      </w:pPr>
      <w:r w:rsidRPr="00F66C2E">
        <w:rPr>
          <w:b/>
          <w:color w:val="auto"/>
          <w:highlight w:val="yellow"/>
        </w:rPr>
        <w:t>-- TEXT OMITTED –</w:t>
      </w:r>
    </w:p>
    <w:p w14:paraId="09F726D1" w14:textId="77777777" w:rsidR="00B56447" w:rsidRPr="00995538" w:rsidRDefault="00B56447" w:rsidP="00E011EB">
      <w:pPr>
        <w:rPr>
          <w:lang w:eastAsia="ja-JP"/>
        </w:rPr>
      </w:pPr>
    </w:p>
    <w:p w14:paraId="6998E455" w14:textId="77777777" w:rsidR="00B56447" w:rsidRDefault="00B56447" w:rsidP="00E011EB">
      <w:pPr>
        <w:pStyle w:val="FirstChange"/>
      </w:pPr>
      <w:r>
        <w:t>&lt;&lt;&lt;&lt;&lt;&lt;&lt;&lt;&lt;&lt;&lt;&lt;&lt;&lt;&lt;&lt;&lt;&lt;&lt;&lt; End of 1</w:t>
      </w:r>
      <w:r w:rsidRPr="00564C53">
        <w:rPr>
          <w:vertAlign w:val="superscript"/>
        </w:rPr>
        <w:t>st</w:t>
      </w:r>
      <w:r>
        <w:t xml:space="preserve">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297C8ADD" w14:textId="77777777" w:rsidR="00B56447" w:rsidRDefault="00B56447" w:rsidP="00E011EB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lastRenderedPageBreak/>
        <w:t>-- TEXT OMITTED –</w:t>
      </w:r>
    </w:p>
    <w:p w14:paraId="64FBB7CB" w14:textId="77777777" w:rsidR="000B23C7" w:rsidRDefault="000B23C7" w:rsidP="000B23C7">
      <w:pPr>
        <w:pStyle w:val="FirstChange"/>
      </w:pPr>
      <w:r w:rsidRPr="00630FF4">
        <w:t>&lt;&lt;&lt;&lt;&lt;&lt;&lt;&lt;&lt;&lt;&lt;&lt;&lt;&lt;&lt;&lt;&lt;&lt;&lt;&lt; Start of</w:t>
      </w:r>
      <w:r>
        <w:t xml:space="preserve"> the 2</w:t>
      </w:r>
      <w:r>
        <w:rPr>
          <w:vertAlign w:val="superscript"/>
        </w:rPr>
        <w:t>nd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290CCB68" w14:textId="77777777" w:rsidR="000B23C7" w:rsidRDefault="000B23C7" w:rsidP="00E011EB">
      <w:pPr>
        <w:pStyle w:val="FirstChange"/>
        <w:rPr>
          <w:b/>
          <w:color w:val="auto"/>
        </w:rPr>
      </w:pPr>
    </w:p>
    <w:p w14:paraId="78C4066D" w14:textId="77777777" w:rsidR="00B50CB1" w:rsidRPr="00B50CB1" w:rsidRDefault="00B50CB1" w:rsidP="00B50CB1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eastAsia="ko-KR"/>
        </w:rPr>
      </w:pPr>
      <w:bookmarkStart w:id="56" w:name="_Toc20955193"/>
      <w:bookmarkStart w:id="57" w:name="_Toc29503642"/>
      <w:bookmarkStart w:id="58" w:name="_Toc29504226"/>
      <w:bookmarkStart w:id="59" w:name="_Toc29504810"/>
      <w:bookmarkStart w:id="60" w:name="_Toc36553256"/>
      <w:bookmarkStart w:id="61" w:name="_Toc36554983"/>
      <w:bookmarkStart w:id="62" w:name="_Toc45652294"/>
      <w:bookmarkStart w:id="63" w:name="_Toc45658726"/>
      <w:bookmarkStart w:id="64" w:name="_Toc45720546"/>
      <w:bookmarkStart w:id="65" w:name="_Toc45798426"/>
      <w:bookmarkStart w:id="66" w:name="_Toc45897815"/>
      <w:bookmarkStart w:id="67" w:name="_Toc51746019"/>
      <w:bookmarkStart w:id="68" w:name="_Toc64446283"/>
      <w:bookmarkStart w:id="69" w:name="_Toc73982153"/>
      <w:bookmarkStart w:id="70" w:name="_Toc88652242"/>
      <w:bookmarkStart w:id="71" w:name="_Toc97891285"/>
      <w:bookmarkStart w:id="72" w:name="_Toc99123428"/>
      <w:bookmarkStart w:id="73" w:name="_Toc99662233"/>
      <w:bookmarkStart w:id="74" w:name="_Toc105152300"/>
      <w:bookmarkStart w:id="75" w:name="_Toc105174106"/>
      <w:bookmarkStart w:id="76" w:name="_Toc106109104"/>
      <w:bookmarkStart w:id="77" w:name="_Toc106123009"/>
      <w:bookmarkStart w:id="78" w:name="_Toc107409562"/>
      <w:bookmarkStart w:id="79" w:name="_Toc112756751"/>
      <w:bookmarkStart w:id="80" w:name="_Toc120537245"/>
      <w:r w:rsidRPr="00B50CB1">
        <w:rPr>
          <w:rFonts w:ascii="Arial" w:eastAsia="Times New Roman" w:hAnsi="Arial" w:cs="Times New Roman"/>
          <w:sz w:val="24"/>
          <w:szCs w:val="20"/>
          <w:lang w:eastAsia="ko-KR"/>
        </w:rPr>
        <w:t>9.3.1.29</w:t>
      </w:r>
      <w:r w:rsidRPr="00B50CB1">
        <w:rPr>
          <w:rFonts w:ascii="Arial" w:eastAsia="Times New Roman" w:hAnsi="Arial" w:cs="Times New Roman"/>
          <w:sz w:val="24"/>
          <w:szCs w:val="20"/>
          <w:lang w:eastAsia="ko-KR"/>
        </w:rPr>
        <w:tab/>
        <w:t>Source NG-RAN Node to Target NG-RAN Node Transparent Container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13377F15" w14:textId="77777777" w:rsidR="00B50CB1" w:rsidRPr="00B50CB1" w:rsidRDefault="00B50CB1" w:rsidP="00B50CB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B50CB1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This IE is produced by the </w:t>
      </w:r>
      <w:r w:rsidRPr="00B50CB1">
        <w:rPr>
          <w:rFonts w:ascii="Times New Roman" w:eastAsia="MS Mincho" w:hAnsi="Times New Roman" w:cs="Times New Roman"/>
          <w:sz w:val="20"/>
          <w:szCs w:val="20"/>
          <w:lang w:eastAsia="ko-KR"/>
        </w:rPr>
        <w:t>s</w:t>
      </w:r>
      <w:r w:rsidRPr="00B50CB1">
        <w:rPr>
          <w:rFonts w:ascii="Times New Roman" w:eastAsia="Times New Roman" w:hAnsi="Times New Roman" w:cs="Times New Roman"/>
          <w:sz w:val="20"/>
          <w:szCs w:val="20"/>
          <w:lang w:eastAsia="ko-KR"/>
        </w:rPr>
        <w:t>ource NG-RAN node and is transmitted to the target NG-RAN node. For inter</w:t>
      </w:r>
      <w:r w:rsidRPr="00B50CB1">
        <w:rPr>
          <w:rFonts w:ascii="Times New Roman" w:eastAsia="MS Mincho" w:hAnsi="Times New Roman" w:cs="Times New Roman"/>
          <w:sz w:val="20"/>
          <w:szCs w:val="20"/>
          <w:lang w:eastAsia="ko-KR"/>
        </w:rPr>
        <w:t>-</w:t>
      </w:r>
      <w:r w:rsidRPr="00B50CB1">
        <w:rPr>
          <w:rFonts w:ascii="Times New Roman" w:eastAsia="Times New Roman" w:hAnsi="Times New Roman" w:cs="Times New Roman"/>
          <w:sz w:val="20"/>
          <w:szCs w:val="20"/>
          <w:lang w:eastAsia="ko-KR"/>
        </w:rPr>
        <w:t>system handovers to 5G, the IE is transmitted from the external handover source to the target NG-RAN node.</w:t>
      </w:r>
    </w:p>
    <w:p w14:paraId="5313094B" w14:textId="77777777" w:rsidR="00B50CB1" w:rsidRPr="00B50CB1" w:rsidRDefault="00B50CB1" w:rsidP="00B50CB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B50CB1">
        <w:rPr>
          <w:rFonts w:ascii="Times New Roman" w:eastAsia="Times New Roman" w:hAnsi="Times New Roman" w:cs="Times New Roman"/>
          <w:sz w:val="20"/>
          <w:szCs w:val="20"/>
          <w:lang w:eastAsia="ko-KR"/>
        </w:rPr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B50CB1" w:rsidRPr="00B50CB1" w14:paraId="5BF315D2" w14:textId="77777777" w:rsidTr="00633114">
        <w:tc>
          <w:tcPr>
            <w:tcW w:w="2268" w:type="dxa"/>
          </w:tcPr>
          <w:p w14:paraId="1C5852B9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036A39D5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1D3963D1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DB70EAF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2BB2D89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51CEB211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01921317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  <w:t>Assigned Criticality</w:t>
            </w:r>
          </w:p>
        </w:tc>
      </w:tr>
      <w:tr w:rsidR="00B50CB1" w:rsidRPr="00B50CB1" w14:paraId="2C03932B" w14:textId="77777777" w:rsidTr="00633114">
        <w:tc>
          <w:tcPr>
            <w:tcW w:w="2268" w:type="dxa"/>
          </w:tcPr>
          <w:p w14:paraId="17990989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650F8F7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77" w:type="dxa"/>
          </w:tcPr>
          <w:p w14:paraId="20FF484F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7C85B92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311C8DF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 xml:space="preserve">Includes the </w:t>
            </w:r>
            <w:proofErr w:type="spellStart"/>
            <w:r w:rsidRPr="00B50CB1">
              <w:rPr>
                <w:rFonts w:ascii="Arial" w:eastAsia="Times New Roman" w:hAnsi="Arial" w:cs="Arial"/>
                <w:i/>
                <w:sz w:val="18"/>
                <w:szCs w:val="20"/>
                <w:lang w:eastAsia="ja-JP"/>
              </w:rPr>
              <w:t>HandoverPreparationInformation</w:t>
            </w:r>
            <w:proofErr w:type="spellEnd"/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 xml:space="preserve"> message as defined in TS 38.331 [18] if the target is a </w:t>
            </w:r>
            <w:proofErr w:type="spellStart"/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gNB</w:t>
            </w:r>
            <w:proofErr w:type="spellEnd"/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.</w:t>
            </w:r>
          </w:p>
          <w:p w14:paraId="2F80231D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 xml:space="preserve">Includes the </w:t>
            </w:r>
            <w:proofErr w:type="spellStart"/>
            <w:r w:rsidRPr="00B50CB1">
              <w:rPr>
                <w:rFonts w:ascii="Arial" w:eastAsia="Times New Roman" w:hAnsi="Arial" w:cs="Arial"/>
                <w:i/>
                <w:sz w:val="18"/>
                <w:szCs w:val="20"/>
                <w:lang w:eastAsia="ja-JP"/>
              </w:rPr>
              <w:t>HandoverPreparationInformation</w:t>
            </w:r>
            <w:proofErr w:type="spellEnd"/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 xml:space="preserve"> message as defined in TS 3</w:t>
            </w:r>
            <w:r w:rsidRPr="00B50CB1">
              <w:rPr>
                <w:rFonts w:ascii="Arial" w:eastAsia="Times New Roman" w:hAnsi="Arial" w:cs="Arial" w:hint="eastAsia"/>
                <w:sz w:val="18"/>
                <w:szCs w:val="20"/>
                <w:lang w:eastAsia="zh-CN"/>
              </w:rPr>
              <w:t>6</w:t>
            </w: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.331 [</w:t>
            </w:r>
            <w:r w:rsidRPr="00B50CB1">
              <w:rPr>
                <w:rFonts w:ascii="Arial" w:eastAsia="Times New Roman" w:hAnsi="Arial" w:cs="Arial" w:hint="eastAsia"/>
                <w:sz w:val="18"/>
                <w:szCs w:val="20"/>
                <w:lang w:eastAsia="zh-CN"/>
              </w:rPr>
              <w:t>21</w:t>
            </w: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]</w:t>
            </w:r>
            <w:r w:rsidRPr="00B50CB1">
              <w:rPr>
                <w:rFonts w:ascii="Arial" w:eastAsia="Times New Roman" w:hAnsi="Arial" w:cs="Arial" w:hint="eastAsia"/>
                <w:sz w:val="18"/>
                <w:szCs w:val="20"/>
                <w:lang w:eastAsia="zh-CN"/>
              </w:rPr>
              <w:t xml:space="preserve"> if the target is </w:t>
            </w:r>
            <w:r w:rsidRPr="00B50CB1">
              <w:rPr>
                <w:rFonts w:ascii="Arial" w:eastAsia="Times New Roman" w:hAnsi="Arial" w:cs="Arial"/>
                <w:sz w:val="18"/>
                <w:szCs w:val="20"/>
                <w:lang w:eastAsia="zh-CN"/>
              </w:rPr>
              <w:t xml:space="preserve">an </w:t>
            </w:r>
            <w:r w:rsidRPr="00B50CB1">
              <w:rPr>
                <w:rFonts w:ascii="Arial" w:eastAsia="Times New Roman" w:hAnsi="Arial" w:cs="Arial" w:hint="eastAsia"/>
                <w:sz w:val="18"/>
                <w:szCs w:val="20"/>
                <w:lang w:eastAsia="zh-CN"/>
              </w:rPr>
              <w:t>ng-</w:t>
            </w:r>
            <w:proofErr w:type="spellStart"/>
            <w:r w:rsidRPr="00B50CB1">
              <w:rPr>
                <w:rFonts w:ascii="Arial" w:eastAsia="Times New Roman" w:hAnsi="Arial" w:cs="Arial" w:hint="eastAsia"/>
                <w:sz w:val="18"/>
                <w:szCs w:val="20"/>
                <w:lang w:eastAsia="zh-CN"/>
              </w:rPr>
              <w:t>eNB</w:t>
            </w:r>
            <w:proofErr w:type="spellEnd"/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.</w:t>
            </w:r>
          </w:p>
        </w:tc>
        <w:tc>
          <w:tcPr>
            <w:tcW w:w="1077" w:type="dxa"/>
          </w:tcPr>
          <w:p w14:paraId="61CFE135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7EFF87A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</w:tr>
      <w:tr w:rsidR="00B50CB1" w:rsidRPr="00B50CB1" w14:paraId="43D9A76F" w14:textId="77777777" w:rsidTr="00633114">
        <w:tc>
          <w:tcPr>
            <w:tcW w:w="2268" w:type="dxa"/>
          </w:tcPr>
          <w:p w14:paraId="2031A460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fr-FR" w:eastAsia="ja-JP"/>
              </w:rPr>
            </w:pPr>
            <w:r w:rsidRPr="00B50CB1">
              <w:rPr>
                <w:rFonts w:ascii="Arial" w:eastAsia="Times New Roman" w:hAnsi="Arial" w:cs="Times New Roman" w:hint="eastAsia"/>
                <w:b/>
                <w:sz w:val="18"/>
                <w:szCs w:val="20"/>
                <w:lang w:val="fr-FR" w:eastAsia="zh-CN"/>
              </w:rPr>
              <w:t>PDU Session</w:t>
            </w:r>
            <w:r w:rsidRPr="00B50CB1">
              <w:rPr>
                <w:rFonts w:ascii="Arial" w:eastAsia="Times New Roman" w:hAnsi="Arial" w:cs="Times New Roman"/>
                <w:b/>
                <w:sz w:val="18"/>
                <w:szCs w:val="20"/>
                <w:lang w:val="fr-FR" w:eastAsia="zh-CN"/>
              </w:rPr>
              <w:t xml:space="preserve"> Resource</w:t>
            </w:r>
            <w:r w:rsidRPr="00B50CB1">
              <w:rPr>
                <w:rFonts w:ascii="Arial" w:eastAsia="Times New Roman" w:hAnsi="Arial" w:cs="Times New Roman"/>
                <w:b/>
                <w:sz w:val="18"/>
                <w:szCs w:val="20"/>
                <w:lang w:val="fr-FR" w:eastAsia="ja-JP"/>
              </w:rPr>
              <w:t xml:space="preserve"> </w:t>
            </w:r>
            <w:r w:rsidRPr="00B50CB1">
              <w:rPr>
                <w:rFonts w:ascii="Arial" w:eastAsia="Times New Roman" w:hAnsi="Arial" w:cs="Times New Roman" w:hint="eastAsia"/>
                <w:b/>
                <w:sz w:val="18"/>
                <w:szCs w:val="20"/>
                <w:lang w:val="fr-FR" w:eastAsia="zh-CN"/>
              </w:rPr>
              <w:t>Information List</w:t>
            </w:r>
          </w:p>
        </w:tc>
        <w:tc>
          <w:tcPr>
            <w:tcW w:w="1020" w:type="dxa"/>
          </w:tcPr>
          <w:p w14:paraId="2B7BC2D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fr-FR" w:eastAsia="ja-JP"/>
              </w:rPr>
            </w:pPr>
          </w:p>
        </w:tc>
        <w:tc>
          <w:tcPr>
            <w:tcW w:w="1077" w:type="dxa"/>
          </w:tcPr>
          <w:p w14:paraId="45EF061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i/>
                <w:sz w:val="18"/>
                <w:szCs w:val="20"/>
                <w:lang w:eastAsia="zh-CN"/>
              </w:rPr>
              <w:t>0..</w:t>
            </w:r>
            <w:r w:rsidRPr="00B50CB1">
              <w:rPr>
                <w:rFonts w:ascii="Arial" w:eastAsia="Times New Roman" w:hAnsi="Arial" w:cs="Times New Roman" w:hint="eastAsia"/>
                <w:i/>
                <w:sz w:val="18"/>
                <w:szCs w:val="20"/>
                <w:lang w:eastAsia="zh-CN"/>
              </w:rPr>
              <w:t>1</w:t>
            </w:r>
          </w:p>
        </w:tc>
        <w:tc>
          <w:tcPr>
            <w:tcW w:w="1587" w:type="dxa"/>
          </w:tcPr>
          <w:p w14:paraId="7DC901C8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757" w:type="dxa"/>
          </w:tcPr>
          <w:p w14:paraId="235651AA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For intr</w:t>
            </w:r>
            <w:r w:rsidRPr="00B50CB1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a</w:t>
            </w:r>
            <w:r w:rsidRPr="00B50CB1">
              <w:rPr>
                <w:rFonts w:ascii="Arial" w:eastAsia="MS Mincho" w:hAnsi="Arial" w:cs="Times New Roman"/>
                <w:sz w:val="18"/>
                <w:szCs w:val="20"/>
                <w:lang w:eastAsia="ko-KR"/>
              </w:rPr>
              <w:t>-</w:t>
            </w: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system handovers </w:t>
            </w:r>
            <w:r w:rsidRPr="00B50CB1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in NG-RAN</w:t>
            </w: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.</w:t>
            </w:r>
          </w:p>
        </w:tc>
        <w:tc>
          <w:tcPr>
            <w:tcW w:w="1077" w:type="dxa"/>
          </w:tcPr>
          <w:p w14:paraId="4187B1E9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0DC1189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tr w:rsidR="00B50CB1" w:rsidRPr="00B50CB1" w14:paraId="4FAD3F42" w14:textId="77777777" w:rsidTr="00633114">
        <w:tc>
          <w:tcPr>
            <w:tcW w:w="2268" w:type="dxa"/>
          </w:tcPr>
          <w:p w14:paraId="0FF91ED9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75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  <w:t>&gt;</w:t>
            </w:r>
            <w:r w:rsidRPr="00B50CB1">
              <w:rPr>
                <w:rFonts w:ascii="Arial" w:eastAsia="Times New Roman" w:hAnsi="Arial" w:cs="Times New Roman" w:hint="eastAsia"/>
                <w:b/>
                <w:sz w:val="18"/>
                <w:szCs w:val="20"/>
                <w:lang w:eastAsia="zh-CN"/>
              </w:rPr>
              <w:t>PDU Session</w:t>
            </w:r>
            <w:r w:rsidRPr="00B50CB1">
              <w:rPr>
                <w:rFonts w:ascii="Arial" w:eastAsia="Times New Roman" w:hAnsi="Arial" w:cs="Times New Roman"/>
                <w:b/>
                <w:sz w:val="18"/>
                <w:szCs w:val="20"/>
                <w:lang w:eastAsia="zh-CN"/>
              </w:rPr>
              <w:t xml:space="preserve"> Resource Information</w:t>
            </w:r>
            <w:r w:rsidRPr="00B50CB1">
              <w:rPr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  <w:t xml:space="preserve"> </w:t>
            </w:r>
            <w:r w:rsidRPr="00B50CB1">
              <w:rPr>
                <w:rFonts w:ascii="Arial" w:eastAsia="MS Mincho" w:hAnsi="Arial" w:cs="Times New Roman"/>
                <w:b/>
                <w:sz w:val="18"/>
                <w:szCs w:val="20"/>
                <w:lang w:eastAsia="ja-JP"/>
              </w:rPr>
              <w:t>Item</w:t>
            </w:r>
          </w:p>
        </w:tc>
        <w:tc>
          <w:tcPr>
            <w:tcW w:w="1020" w:type="dxa"/>
          </w:tcPr>
          <w:p w14:paraId="63213648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0C2C64F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  <w:t>1..&lt;</w:t>
            </w:r>
            <w:proofErr w:type="spellStart"/>
            <w:r w:rsidRPr="00B50CB1"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  <w:t>maxnoof</w:t>
            </w:r>
            <w:r w:rsidRPr="00B50CB1">
              <w:rPr>
                <w:rFonts w:ascii="Arial" w:eastAsia="Times New Roman" w:hAnsi="Arial" w:cs="Times New Roman" w:hint="eastAsia"/>
                <w:i/>
                <w:sz w:val="18"/>
                <w:szCs w:val="20"/>
                <w:lang w:eastAsia="zh-CN"/>
              </w:rPr>
              <w:t>PDUSessions</w:t>
            </w:r>
            <w:proofErr w:type="spellEnd"/>
            <w:r w:rsidRPr="00B50CB1"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E2B08EA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757" w:type="dxa"/>
          </w:tcPr>
          <w:p w14:paraId="7401CC07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03FD0C47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1DCCAA48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</w:tr>
      <w:tr w:rsidR="00B50CB1" w:rsidRPr="00B50CB1" w14:paraId="7B31FC64" w14:textId="77777777" w:rsidTr="00633114">
        <w:tc>
          <w:tcPr>
            <w:tcW w:w="2268" w:type="dxa"/>
          </w:tcPr>
          <w:p w14:paraId="44609C2C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5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&gt;&gt;</w:t>
            </w:r>
            <w:r w:rsidRPr="00B50CB1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PDU Session</w:t>
            </w: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49540B9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77" w:type="dxa"/>
          </w:tcPr>
          <w:p w14:paraId="384E78C0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357B3B1D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53978773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77341E4A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257B0315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</w:tr>
      <w:tr w:rsidR="00B50CB1" w:rsidRPr="00B50CB1" w14:paraId="5D40CFDD" w14:textId="77777777" w:rsidTr="00633114">
        <w:tc>
          <w:tcPr>
            <w:tcW w:w="2268" w:type="dxa"/>
          </w:tcPr>
          <w:p w14:paraId="47AC7845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5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  <w:t>&gt;</w:t>
            </w:r>
            <w:r w:rsidRPr="00B50CB1">
              <w:rPr>
                <w:rFonts w:ascii="Arial" w:eastAsia="Times New Roman" w:hAnsi="Arial" w:cs="Times New Roman" w:hint="eastAsia"/>
                <w:b/>
                <w:sz w:val="18"/>
                <w:szCs w:val="20"/>
                <w:lang w:eastAsia="zh-CN"/>
              </w:rPr>
              <w:t xml:space="preserve">&gt;QoS </w:t>
            </w:r>
            <w:r w:rsidRPr="00B50CB1">
              <w:rPr>
                <w:rFonts w:ascii="Arial" w:eastAsia="Times New Roman" w:hAnsi="Arial" w:cs="Times New Roman"/>
                <w:b/>
                <w:sz w:val="18"/>
                <w:szCs w:val="20"/>
                <w:lang w:eastAsia="zh-CN"/>
              </w:rPr>
              <w:t>F</w:t>
            </w:r>
            <w:r w:rsidRPr="00B50CB1">
              <w:rPr>
                <w:rFonts w:ascii="Arial" w:eastAsia="Times New Roman" w:hAnsi="Arial" w:cs="Times New Roman" w:hint="eastAsia"/>
                <w:b/>
                <w:sz w:val="18"/>
                <w:szCs w:val="20"/>
                <w:lang w:eastAsia="zh-CN"/>
              </w:rPr>
              <w:t xml:space="preserve">low </w:t>
            </w:r>
            <w:r w:rsidRPr="00B50CB1">
              <w:rPr>
                <w:rFonts w:ascii="Arial" w:eastAsia="Times New Roman" w:hAnsi="Arial" w:cs="Times New Roman"/>
                <w:b/>
                <w:sz w:val="18"/>
                <w:szCs w:val="20"/>
                <w:lang w:eastAsia="zh-CN"/>
              </w:rPr>
              <w:t xml:space="preserve">Information </w:t>
            </w:r>
            <w:r w:rsidRPr="00B50CB1">
              <w:rPr>
                <w:rFonts w:ascii="Arial" w:eastAsia="Times New Roman" w:hAnsi="Arial" w:cs="Times New Roman" w:hint="eastAsia"/>
                <w:b/>
                <w:sz w:val="18"/>
                <w:szCs w:val="20"/>
                <w:lang w:eastAsia="zh-CN"/>
              </w:rPr>
              <w:t>List</w:t>
            </w:r>
          </w:p>
        </w:tc>
        <w:tc>
          <w:tcPr>
            <w:tcW w:w="1020" w:type="dxa"/>
          </w:tcPr>
          <w:p w14:paraId="3E8ED74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08E62520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 w:hint="eastAsia"/>
                <w:i/>
                <w:sz w:val="18"/>
                <w:szCs w:val="20"/>
                <w:lang w:eastAsia="zh-CN"/>
              </w:rPr>
              <w:t>1</w:t>
            </w:r>
          </w:p>
        </w:tc>
        <w:tc>
          <w:tcPr>
            <w:tcW w:w="1587" w:type="dxa"/>
          </w:tcPr>
          <w:p w14:paraId="002AFE0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757" w:type="dxa"/>
          </w:tcPr>
          <w:p w14:paraId="0C608F11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6F5D32F3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65789033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</w:tr>
      <w:tr w:rsidR="00B50CB1" w:rsidRPr="00B50CB1" w14:paraId="49DBD17F" w14:textId="77777777" w:rsidTr="00633114">
        <w:tc>
          <w:tcPr>
            <w:tcW w:w="2268" w:type="dxa"/>
          </w:tcPr>
          <w:p w14:paraId="1A733B3D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55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  <w:t>&gt;</w:t>
            </w:r>
            <w:r w:rsidRPr="00B50CB1">
              <w:rPr>
                <w:rFonts w:ascii="Arial" w:eastAsia="Times New Roman" w:hAnsi="Arial" w:cs="Times New Roman" w:hint="eastAsia"/>
                <w:b/>
                <w:sz w:val="18"/>
                <w:szCs w:val="20"/>
                <w:lang w:eastAsia="zh-CN"/>
              </w:rPr>
              <w:t xml:space="preserve">&gt;&gt;QoS Flow </w:t>
            </w:r>
            <w:r w:rsidRPr="00B50CB1">
              <w:rPr>
                <w:rFonts w:ascii="Arial" w:eastAsia="Times New Roman" w:hAnsi="Arial" w:cs="Times New Roman"/>
                <w:b/>
                <w:sz w:val="18"/>
                <w:szCs w:val="20"/>
                <w:lang w:eastAsia="zh-CN"/>
              </w:rPr>
              <w:t xml:space="preserve">Information </w:t>
            </w:r>
            <w:r w:rsidRPr="00B50CB1">
              <w:rPr>
                <w:rFonts w:ascii="Arial" w:eastAsia="MS Mincho" w:hAnsi="Arial" w:cs="Times New Roman"/>
                <w:b/>
                <w:sz w:val="18"/>
                <w:szCs w:val="20"/>
                <w:lang w:eastAsia="ja-JP"/>
              </w:rPr>
              <w:t>Item</w:t>
            </w:r>
          </w:p>
        </w:tc>
        <w:tc>
          <w:tcPr>
            <w:tcW w:w="1020" w:type="dxa"/>
          </w:tcPr>
          <w:p w14:paraId="51B4407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0B1AF77F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 w:hint="eastAsia"/>
                <w:i/>
                <w:sz w:val="18"/>
                <w:szCs w:val="20"/>
                <w:lang w:eastAsia="zh-CN"/>
              </w:rPr>
              <w:t>1</w:t>
            </w:r>
            <w:r w:rsidRPr="00B50CB1">
              <w:rPr>
                <w:rFonts w:ascii="Arial" w:eastAsia="Times New Roman" w:hAnsi="Arial" w:cs="Arial"/>
                <w:i/>
                <w:sz w:val="18"/>
                <w:szCs w:val="20"/>
                <w:lang w:eastAsia="ja-JP"/>
              </w:rPr>
              <w:t>..&lt;</w:t>
            </w:r>
            <w:proofErr w:type="spellStart"/>
            <w:r w:rsidRPr="00B50CB1">
              <w:rPr>
                <w:rFonts w:ascii="Arial" w:eastAsia="Times New Roman" w:hAnsi="Arial" w:cs="Arial"/>
                <w:i/>
                <w:sz w:val="18"/>
                <w:szCs w:val="20"/>
                <w:lang w:eastAsia="ja-JP"/>
              </w:rPr>
              <w:t>maxnoofQoSFlows</w:t>
            </w:r>
            <w:proofErr w:type="spellEnd"/>
            <w:r w:rsidRPr="00B50CB1">
              <w:rPr>
                <w:rFonts w:ascii="Arial" w:eastAsia="Times New Roman" w:hAnsi="Arial" w:cs="Arial"/>
                <w:i/>
                <w:sz w:val="18"/>
                <w:szCs w:val="20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4956ED2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757" w:type="dxa"/>
          </w:tcPr>
          <w:p w14:paraId="13C94429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2B48928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1A299F95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</w:tr>
      <w:tr w:rsidR="00B50CB1" w:rsidRPr="00B50CB1" w14:paraId="4DC9DD95" w14:textId="77777777" w:rsidTr="00633114">
        <w:tc>
          <w:tcPr>
            <w:tcW w:w="2268" w:type="dxa"/>
          </w:tcPr>
          <w:p w14:paraId="1100E216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345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&gt;&gt;&gt;&gt;</w:t>
            </w:r>
            <w:r w:rsidRPr="00B50CB1">
              <w:rPr>
                <w:rFonts w:ascii="Arial" w:eastAsia="Batang" w:hAnsi="Arial" w:cs="Times New Roman"/>
                <w:sz w:val="18"/>
                <w:szCs w:val="20"/>
                <w:lang w:eastAsia="ja-JP"/>
              </w:rPr>
              <w:t xml:space="preserve">QoS Flow </w:t>
            </w: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69EE1D83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77" w:type="dxa"/>
          </w:tcPr>
          <w:p w14:paraId="6EEF1B48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65F67A30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3BBA65F8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78E6AF76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44E62FF0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</w:tr>
      <w:tr w:rsidR="00B50CB1" w:rsidRPr="00B50CB1" w14:paraId="22A2E237" w14:textId="77777777" w:rsidTr="00633114">
        <w:tc>
          <w:tcPr>
            <w:tcW w:w="2268" w:type="dxa"/>
          </w:tcPr>
          <w:p w14:paraId="54467D56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345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&gt;&gt;&gt;&gt;</w:t>
            </w: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2F432EC6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77" w:type="dxa"/>
          </w:tcPr>
          <w:p w14:paraId="3F66364D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4F3DEFA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1620B989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007A6FA6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7419F397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</w:tr>
      <w:tr w:rsidR="00B50CB1" w:rsidRPr="00B50CB1" w14:paraId="2EB20CB6" w14:textId="77777777" w:rsidTr="00633114">
        <w:tc>
          <w:tcPr>
            <w:tcW w:w="2268" w:type="dxa"/>
          </w:tcPr>
          <w:p w14:paraId="5DCD2ED2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345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&gt;&gt;&gt;&gt;</w:t>
            </w:r>
            <w:r w:rsidRPr="00B50CB1">
              <w:rPr>
                <w:rFonts w:ascii="Arial" w:eastAsia="SimSun" w:hAnsi="Arial" w:cs="Arial"/>
                <w:sz w:val="18"/>
                <w:szCs w:val="20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238A1C23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77" w:type="dxa"/>
          </w:tcPr>
          <w:p w14:paraId="04662922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5E44BC97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0E03D263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43AAD829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77" w:type="dxa"/>
          </w:tcPr>
          <w:p w14:paraId="0C337F9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ignore</w:t>
            </w:r>
          </w:p>
        </w:tc>
      </w:tr>
      <w:tr w:rsidR="00B50CB1" w:rsidRPr="00B50CB1" w14:paraId="335C45F6" w14:textId="77777777" w:rsidTr="00633114">
        <w:tc>
          <w:tcPr>
            <w:tcW w:w="2268" w:type="dxa"/>
          </w:tcPr>
          <w:p w14:paraId="7F9E619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345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</w:t>
            </w:r>
            <w:r w:rsidRPr="00B50CB1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&gt;&gt;</w:t>
            </w:r>
            <w:r w:rsidRPr="00B50CB1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 xml:space="preserve">Source </w:t>
            </w:r>
            <w:bookmarkStart w:id="81" w:name="OLE_LINK401"/>
            <w:bookmarkStart w:id="82" w:name="OLE_LINK402"/>
            <w:r w:rsidRPr="00B50CB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Transport Layer</w:t>
            </w:r>
            <w:bookmarkEnd w:id="81"/>
            <w:bookmarkEnd w:id="82"/>
            <w:r w:rsidRPr="00B50CB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Address</w:t>
            </w:r>
          </w:p>
        </w:tc>
        <w:tc>
          <w:tcPr>
            <w:tcW w:w="1020" w:type="dxa"/>
          </w:tcPr>
          <w:p w14:paraId="7A126532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2EC127E0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432387D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Transport Layer Address</w:t>
            </w:r>
          </w:p>
          <w:p w14:paraId="451EA67C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9.3.2.4</w:t>
            </w:r>
          </w:p>
        </w:tc>
        <w:tc>
          <w:tcPr>
            <w:tcW w:w="1757" w:type="dxa"/>
          </w:tcPr>
          <w:p w14:paraId="43E5AE0D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Identifies the TNL address used by the sending node for direct data forwarding</w:t>
            </w:r>
          </w:p>
          <w:p w14:paraId="5D52FBB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 xml:space="preserve">towards the target </w:t>
            </w: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NG-RAN node</w:t>
            </w:r>
          </w:p>
        </w:tc>
        <w:tc>
          <w:tcPr>
            <w:tcW w:w="1077" w:type="dxa"/>
          </w:tcPr>
          <w:p w14:paraId="53908BC1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B4E3BE2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ignore</w:t>
            </w:r>
          </w:p>
        </w:tc>
      </w:tr>
      <w:tr w:rsidR="00B50CB1" w:rsidRPr="00B50CB1" w14:paraId="66304997" w14:textId="77777777" w:rsidTr="00633114">
        <w:tc>
          <w:tcPr>
            <w:tcW w:w="2268" w:type="dxa"/>
          </w:tcPr>
          <w:p w14:paraId="75F4C7C1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345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50CB1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&gt;&gt;&gt;&gt;Source Node Transport Layer Address</w:t>
            </w:r>
          </w:p>
        </w:tc>
        <w:tc>
          <w:tcPr>
            <w:tcW w:w="1020" w:type="dxa"/>
          </w:tcPr>
          <w:p w14:paraId="4AA02BB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50CB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7DB9642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4C43AB6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Transport Layer Address</w:t>
            </w:r>
          </w:p>
          <w:p w14:paraId="5B1408E7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9.3.2.4</w:t>
            </w:r>
          </w:p>
        </w:tc>
        <w:tc>
          <w:tcPr>
            <w:tcW w:w="1757" w:type="dxa"/>
          </w:tcPr>
          <w:p w14:paraId="2AA66860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Identifies the TNL address used by the source SN node for direct data forwarding</w:t>
            </w:r>
          </w:p>
          <w:p w14:paraId="4CFEF847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 xml:space="preserve">towards the target </w:t>
            </w: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NG-RAN node</w:t>
            </w:r>
          </w:p>
        </w:tc>
        <w:tc>
          <w:tcPr>
            <w:tcW w:w="1077" w:type="dxa"/>
          </w:tcPr>
          <w:p w14:paraId="6C87879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66AB1B6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ignore</w:t>
            </w:r>
          </w:p>
        </w:tc>
      </w:tr>
      <w:tr w:rsidR="00B50CB1" w:rsidRPr="00B50CB1" w14:paraId="2F5351EF" w14:textId="77777777" w:rsidTr="00633114">
        <w:tc>
          <w:tcPr>
            <w:tcW w:w="2268" w:type="dxa"/>
          </w:tcPr>
          <w:p w14:paraId="658401B7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5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&gt;&gt;DRBs to QoS Flows Mapping List</w:t>
            </w:r>
          </w:p>
        </w:tc>
        <w:tc>
          <w:tcPr>
            <w:tcW w:w="1020" w:type="dxa"/>
          </w:tcPr>
          <w:p w14:paraId="1442BDD9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77" w:type="dxa"/>
          </w:tcPr>
          <w:p w14:paraId="5F79E4A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6246BF8D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4F2F63F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681B734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0021E4C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</w:tr>
      <w:tr w:rsidR="00B50CB1" w:rsidRPr="00B50CB1" w14:paraId="30104B7A" w14:textId="77777777" w:rsidTr="00633114">
        <w:tc>
          <w:tcPr>
            <w:tcW w:w="2268" w:type="dxa"/>
          </w:tcPr>
          <w:p w14:paraId="2A7AFFEA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4BB87DD0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7FBF6B2D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i/>
                <w:sz w:val="18"/>
                <w:szCs w:val="20"/>
                <w:lang w:eastAsia="zh-CN"/>
              </w:rPr>
            </w:pPr>
            <w:r w:rsidRPr="00B50CB1">
              <w:rPr>
                <w:rFonts w:ascii="Arial" w:eastAsia="SimSun" w:hAnsi="Arial" w:cs="Times New Roman"/>
                <w:i/>
                <w:sz w:val="18"/>
                <w:szCs w:val="20"/>
                <w:lang w:eastAsia="zh-CN"/>
              </w:rPr>
              <w:t>0..1</w:t>
            </w:r>
          </w:p>
        </w:tc>
        <w:tc>
          <w:tcPr>
            <w:tcW w:w="1587" w:type="dxa"/>
          </w:tcPr>
          <w:p w14:paraId="6D7F9CA6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757" w:type="dxa"/>
          </w:tcPr>
          <w:p w14:paraId="53A97D85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For inter</w:t>
            </w:r>
            <w:r w:rsidRPr="00B50CB1">
              <w:rPr>
                <w:rFonts w:ascii="Arial" w:eastAsia="MS Mincho" w:hAnsi="Arial" w:cs="Times New Roman"/>
                <w:sz w:val="18"/>
                <w:szCs w:val="20"/>
                <w:lang w:eastAsia="ko-KR"/>
              </w:rPr>
              <w:t>-</w:t>
            </w: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system handovers to </w:t>
            </w:r>
            <w:r w:rsidRPr="00B50CB1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5</w:t>
            </w: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G.</w:t>
            </w:r>
          </w:p>
        </w:tc>
        <w:tc>
          <w:tcPr>
            <w:tcW w:w="1077" w:type="dxa"/>
          </w:tcPr>
          <w:p w14:paraId="284142D7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6AADFEA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tr w:rsidR="00B50CB1" w:rsidRPr="00B50CB1" w14:paraId="62CC267D" w14:textId="77777777" w:rsidTr="00633114">
        <w:tc>
          <w:tcPr>
            <w:tcW w:w="2268" w:type="dxa"/>
          </w:tcPr>
          <w:p w14:paraId="7C2C613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75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4D9B1370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51458508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Times New Roman" w:hAnsi="Arial" w:cs="Arial" w:hint="eastAsia"/>
                <w:i/>
                <w:sz w:val="18"/>
                <w:szCs w:val="20"/>
                <w:lang w:eastAsia="zh-CN"/>
              </w:rPr>
              <w:t>1</w:t>
            </w:r>
            <w:r w:rsidRPr="00B50CB1">
              <w:rPr>
                <w:rFonts w:ascii="Arial" w:eastAsia="Times New Roman" w:hAnsi="Arial" w:cs="Arial"/>
                <w:i/>
                <w:sz w:val="18"/>
                <w:szCs w:val="20"/>
                <w:lang w:eastAsia="ja-JP"/>
              </w:rPr>
              <w:t>..&lt;</w:t>
            </w:r>
            <w:proofErr w:type="spellStart"/>
            <w:r w:rsidRPr="00B50CB1">
              <w:rPr>
                <w:rFonts w:ascii="Arial" w:eastAsia="Times New Roman" w:hAnsi="Arial" w:cs="Arial"/>
                <w:i/>
                <w:sz w:val="18"/>
                <w:szCs w:val="20"/>
                <w:lang w:eastAsia="ja-JP"/>
              </w:rPr>
              <w:t>maxnoofE</w:t>
            </w:r>
            <w:proofErr w:type="spellEnd"/>
            <w:r w:rsidRPr="00B50CB1">
              <w:rPr>
                <w:rFonts w:ascii="Arial" w:eastAsia="Times New Roman" w:hAnsi="Arial" w:cs="Arial"/>
                <w:i/>
                <w:sz w:val="18"/>
                <w:szCs w:val="20"/>
                <w:lang w:eastAsia="ja-JP"/>
              </w:rPr>
              <w:t>-RABs&gt;</w:t>
            </w:r>
          </w:p>
        </w:tc>
        <w:tc>
          <w:tcPr>
            <w:tcW w:w="1587" w:type="dxa"/>
          </w:tcPr>
          <w:p w14:paraId="730D5979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757" w:type="dxa"/>
          </w:tcPr>
          <w:p w14:paraId="622E616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285C9726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031F4CA6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</w:tr>
      <w:tr w:rsidR="00B50CB1" w:rsidRPr="00B50CB1" w14:paraId="00CF11D8" w14:textId="77777777" w:rsidTr="00633114">
        <w:tc>
          <w:tcPr>
            <w:tcW w:w="2268" w:type="dxa"/>
          </w:tcPr>
          <w:p w14:paraId="4CED6D5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5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4B898577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77" w:type="dxa"/>
          </w:tcPr>
          <w:p w14:paraId="75D209A8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587" w:type="dxa"/>
          </w:tcPr>
          <w:p w14:paraId="15C973A9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6C66D729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405925A6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37061E8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</w:tr>
      <w:tr w:rsidR="00B50CB1" w:rsidRPr="00B50CB1" w14:paraId="0D79B7C6" w14:textId="77777777" w:rsidTr="00633114">
        <w:tc>
          <w:tcPr>
            <w:tcW w:w="2268" w:type="dxa"/>
          </w:tcPr>
          <w:p w14:paraId="22EC404C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5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5C6B5942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77" w:type="dxa"/>
          </w:tcPr>
          <w:p w14:paraId="1D4C206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587" w:type="dxa"/>
          </w:tcPr>
          <w:p w14:paraId="0C84662A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4E502310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735DF36D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76509BE6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</w:tr>
      <w:tr w:rsidR="00B50CB1" w:rsidRPr="00B50CB1" w14:paraId="264EF11D" w14:textId="77777777" w:rsidTr="00633114">
        <w:tc>
          <w:tcPr>
            <w:tcW w:w="2268" w:type="dxa"/>
          </w:tcPr>
          <w:p w14:paraId="118BEC17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5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</w:t>
            </w:r>
            <w:r w:rsidRPr="00B50CB1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 xml:space="preserve">Source </w:t>
            </w:r>
            <w:r w:rsidRPr="00B50CB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Transport Layer Address</w:t>
            </w:r>
          </w:p>
        </w:tc>
        <w:tc>
          <w:tcPr>
            <w:tcW w:w="1020" w:type="dxa"/>
          </w:tcPr>
          <w:p w14:paraId="3FECFAEF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01636EB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587" w:type="dxa"/>
          </w:tcPr>
          <w:p w14:paraId="5E9BAF7C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Transport Layer Address</w:t>
            </w:r>
          </w:p>
          <w:p w14:paraId="15A800B1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9.3.2.4</w:t>
            </w:r>
          </w:p>
        </w:tc>
        <w:tc>
          <w:tcPr>
            <w:tcW w:w="1757" w:type="dxa"/>
          </w:tcPr>
          <w:p w14:paraId="692F40A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Identifies the TNL address used by the sending node for direct data forwarding</w:t>
            </w:r>
          </w:p>
          <w:p w14:paraId="54D0CD11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 xml:space="preserve">towards the target </w:t>
            </w: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NG-RAN node</w:t>
            </w:r>
          </w:p>
        </w:tc>
        <w:tc>
          <w:tcPr>
            <w:tcW w:w="1077" w:type="dxa"/>
          </w:tcPr>
          <w:p w14:paraId="6957E30F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BAEA72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ignore</w:t>
            </w:r>
          </w:p>
        </w:tc>
      </w:tr>
      <w:tr w:rsidR="00B50CB1" w:rsidRPr="00B50CB1" w14:paraId="32B07A4A" w14:textId="77777777" w:rsidTr="00633114">
        <w:tc>
          <w:tcPr>
            <w:tcW w:w="2268" w:type="dxa"/>
          </w:tcPr>
          <w:p w14:paraId="3D84A1B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5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lastRenderedPageBreak/>
              <w:t>&gt;&gt;Source Node Transport Layer Address</w:t>
            </w:r>
          </w:p>
        </w:tc>
        <w:tc>
          <w:tcPr>
            <w:tcW w:w="1020" w:type="dxa"/>
          </w:tcPr>
          <w:p w14:paraId="243C4AC3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380CE28C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587" w:type="dxa"/>
          </w:tcPr>
          <w:p w14:paraId="615BE82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Transport Layer Address</w:t>
            </w:r>
          </w:p>
          <w:p w14:paraId="1DE705F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9.3.2.4</w:t>
            </w:r>
          </w:p>
        </w:tc>
        <w:tc>
          <w:tcPr>
            <w:tcW w:w="1757" w:type="dxa"/>
          </w:tcPr>
          <w:p w14:paraId="42DC21E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Identifies the TNL address used by the source SN node for direct data forwarding</w:t>
            </w:r>
          </w:p>
          <w:p w14:paraId="120E7B75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 xml:space="preserve">towards the target </w:t>
            </w: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NG-RAN node</w:t>
            </w:r>
          </w:p>
        </w:tc>
        <w:tc>
          <w:tcPr>
            <w:tcW w:w="1077" w:type="dxa"/>
          </w:tcPr>
          <w:p w14:paraId="50A302B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77" w:type="dxa"/>
          </w:tcPr>
          <w:p w14:paraId="18ACA7DD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ignore</w:t>
            </w:r>
          </w:p>
        </w:tc>
      </w:tr>
      <w:tr w:rsidR="00B50CB1" w:rsidRPr="00B50CB1" w14:paraId="75F6FC67" w14:textId="77777777" w:rsidTr="00633114">
        <w:tc>
          <w:tcPr>
            <w:tcW w:w="2268" w:type="dxa"/>
          </w:tcPr>
          <w:p w14:paraId="37503AC8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1BEBD297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77" w:type="dxa"/>
          </w:tcPr>
          <w:p w14:paraId="40FAACB8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6BC0DBB8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NG-RAN CGI</w:t>
            </w:r>
          </w:p>
          <w:p w14:paraId="60BA099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5C0FE24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68682BCF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7F658D9F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</w:tr>
      <w:tr w:rsidR="00B50CB1" w:rsidRPr="00B50CB1" w14:paraId="08875CA7" w14:textId="77777777" w:rsidTr="00633114">
        <w:tc>
          <w:tcPr>
            <w:tcW w:w="2268" w:type="dxa"/>
          </w:tcPr>
          <w:p w14:paraId="1F3DEE23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Index to RAT/Frequency Selection Priority</w:t>
            </w:r>
          </w:p>
        </w:tc>
        <w:tc>
          <w:tcPr>
            <w:tcW w:w="1020" w:type="dxa"/>
          </w:tcPr>
          <w:p w14:paraId="25E56BCA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77" w:type="dxa"/>
          </w:tcPr>
          <w:p w14:paraId="6D64EB43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53A26319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17C0965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52555749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2F025BC5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</w:tr>
      <w:tr w:rsidR="00B50CB1" w:rsidRPr="00B50CB1" w14:paraId="7C8635BE" w14:textId="77777777" w:rsidTr="00633114">
        <w:tc>
          <w:tcPr>
            <w:tcW w:w="2268" w:type="dxa"/>
          </w:tcPr>
          <w:p w14:paraId="4BFA1C1A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UE History Information</w:t>
            </w:r>
          </w:p>
        </w:tc>
        <w:tc>
          <w:tcPr>
            <w:tcW w:w="1020" w:type="dxa"/>
          </w:tcPr>
          <w:p w14:paraId="5514FC71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77" w:type="dxa"/>
          </w:tcPr>
          <w:p w14:paraId="2125639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3269E727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23D59A76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54936BC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369B3D2A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</w:tr>
      <w:tr w:rsidR="00B50CB1" w:rsidRPr="00B50CB1" w14:paraId="27C9D1CA" w14:textId="77777777" w:rsidTr="00633114">
        <w:tc>
          <w:tcPr>
            <w:tcW w:w="2268" w:type="dxa"/>
          </w:tcPr>
          <w:p w14:paraId="43C8B0C9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bookmarkStart w:id="83" w:name="OLE_LINK19"/>
            <w:bookmarkStart w:id="84" w:name="OLE_LINK20"/>
            <w:proofErr w:type="spellStart"/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SgNB</w:t>
            </w:r>
            <w:proofErr w:type="spellEnd"/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 UE X2AP ID</w:t>
            </w:r>
            <w:bookmarkEnd w:id="83"/>
            <w:bookmarkEnd w:id="84"/>
          </w:p>
        </w:tc>
        <w:tc>
          <w:tcPr>
            <w:tcW w:w="1020" w:type="dxa"/>
          </w:tcPr>
          <w:p w14:paraId="0532E51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77" w:type="dxa"/>
          </w:tcPr>
          <w:p w14:paraId="0C8C5810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7F1B1F12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4E83FDC2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Allocated at the Source </w:t>
            </w:r>
            <w:proofErr w:type="spellStart"/>
            <w:r w:rsidRPr="00B50CB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en-gNB</w:t>
            </w:r>
            <w:proofErr w:type="spellEnd"/>
          </w:p>
        </w:tc>
        <w:tc>
          <w:tcPr>
            <w:tcW w:w="1077" w:type="dxa"/>
          </w:tcPr>
          <w:p w14:paraId="38AADE02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0E13C719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</w:tr>
      <w:tr w:rsidR="00B50CB1" w:rsidRPr="00B50CB1" w14:paraId="158D00C6" w14:textId="77777777" w:rsidTr="00633114">
        <w:tc>
          <w:tcPr>
            <w:tcW w:w="2268" w:type="dxa"/>
          </w:tcPr>
          <w:p w14:paraId="048205B5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UE History Information from UE</w:t>
            </w:r>
          </w:p>
        </w:tc>
        <w:tc>
          <w:tcPr>
            <w:tcW w:w="1020" w:type="dxa"/>
          </w:tcPr>
          <w:p w14:paraId="0B21A3A2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77" w:type="dxa"/>
          </w:tcPr>
          <w:p w14:paraId="248F3E2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264FBF13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5C620721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37B864EA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77" w:type="dxa"/>
          </w:tcPr>
          <w:p w14:paraId="38043C60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ignore</w:t>
            </w:r>
          </w:p>
        </w:tc>
      </w:tr>
      <w:tr w:rsidR="00B50CB1" w:rsidRPr="00B50CB1" w14:paraId="153F80F2" w14:textId="77777777" w:rsidTr="00633114">
        <w:tc>
          <w:tcPr>
            <w:tcW w:w="2268" w:type="dxa"/>
          </w:tcPr>
          <w:p w14:paraId="5D6373DC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Source Node ID</w:t>
            </w:r>
          </w:p>
        </w:tc>
        <w:tc>
          <w:tcPr>
            <w:tcW w:w="1020" w:type="dxa"/>
          </w:tcPr>
          <w:p w14:paraId="4B60A726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77" w:type="dxa"/>
          </w:tcPr>
          <w:p w14:paraId="55F929A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52C0DFFC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9.3.1.195</w:t>
            </w:r>
          </w:p>
        </w:tc>
        <w:tc>
          <w:tcPr>
            <w:tcW w:w="1757" w:type="dxa"/>
          </w:tcPr>
          <w:p w14:paraId="4C5DB657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Source SN ID</w:t>
            </w:r>
          </w:p>
        </w:tc>
        <w:tc>
          <w:tcPr>
            <w:tcW w:w="1077" w:type="dxa"/>
          </w:tcPr>
          <w:p w14:paraId="422901BF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77" w:type="dxa"/>
          </w:tcPr>
          <w:p w14:paraId="3A34C392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B50CB1" w:rsidRPr="00B50CB1" w14:paraId="6B26A42B" w14:textId="77777777" w:rsidTr="00633114">
        <w:tc>
          <w:tcPr>
            <w:tcW w:w="2268" w:type="dxa"/>
          </w:tcPr>
          <w:p w14:paraId="404293A3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UE Context Reference at Source</w:t>
            </w:r>
          </w:p>
        </w:tc>
        <w:tc>
          <w:tcPr>
            <w:tcW w:w="1020" w:type="dxa"/>
          </w:tcPr>
          <w:p w14:paraId="5526B83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77" w:type="dxa"/>
          </w:tcPr>
          <w:p w14:paraId="49770F2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778DCCF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 xml:space="preserve">RAN UE NGAP ID </w:t>
            </w:r>
          </w:p>
          <w:p w14:paraId="15FE2D7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5322744F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77" w:type="dxa"/>
          </w:tcPr>
          <w:p w14:paraId="6BD4EB3D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B50CB1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2517C9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ignore</w:t>
            </w:r>
          </w:p>
        </w:tc>
      </w:tr>
      <w:tr w:rsidR="00B50CB1" w:rsidRPr="00B50CB1" w14:paraId="72C0B418" w14:textId="77777777" w:rsidTr="00633114">
        <w:tc>
          <w:tcPr>
            <w:tcW w:w="2268" w:type="dxa"/>
          </w:tcPr>
          <w:p w14:paraId="4474FF9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B50CB1">
              <w:rPr>
                <w:rFonts w:ascii="Arial" w:eastAsia="Times New Roman" w:hAnsi="Arial" w:cs="Arial"/>
                <w:b/>
                <w:sz w:val="18"/>
                <w:szCs w:val="20"/>
                <w:lang w:eastAsia="zh-CN"/>
              </w:rPr>
              <w:t>MBS</w:t>
            </w:r>
            <w:r w:rsidRPr="00B50CB1"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  <w:t xml:space="preserve"> Active Session </w:t>
            </w:r>
            <w:r w:rsidRPr="00B50CB1">
              <w:rPr>
                <w:rFonts w:ascii="Arial" w:eastAsia="Times New Roman" w:hAnsi="Arial" w:cs="Arial"/>
                <w:b/>
                <w:sz w:val="18"/>
                <w:szCs w:val="20"/>
                <w:lang w:eastAsia="zh-CN"/>
              </w:rPr>
              <w:t>Information</w:t>
            </w:r>
            <w:r w:rsidRPr="00B50CB1"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  <w:t xml:space="preserve"> Source to Target List</w:t>
            </w:r>
          </w:p>
        </w:tc>
        <w:tc>
          <w:tcPr>
            <w:tcW w:w="1020" w:type="dxa"/>
          </w:tcPr>
          <w:p w14:paraId="577EAC0F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319B919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i/>
                <w:sz w:val="18"/>
                <w:szCs w:val="20"/>
                <w:lang w:eastAsia="ja-JP"/>
              </w:rPr>
              <w:t>0..1</w:t>
            </w:r>
          </w:p>
        </w:tc>
        <w:tc>
          <w:tcPr>
            <w:tcW w:w="1587" w:type="dxa"/>
          </w:tcPr>
          <w:p w14:paraId="382E2FE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757" w:type="dxa"/>
          </w:tcPr>
          <w:p w14:paraId="5EF02155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77" w:type="dxa"/>
          </w:tcPr>
          <w:p w14:paraId="3D3B9C1C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77" w:type="dxa"/>
          </w:tcPr>
          <w:p w14:paraId="32E0BD08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ignore</w:t>
            </w:r>
          </w:p>
        </w:tc>
      </w:tr>
      <w:tr w:rsidR="00B50CB1" w:rsidRPr="00B50CB1" w14:paraId="6B0459DD" w14:textId="77777777" w:rsidTr="00633114">
        <w:tc>
          <w:tcPr>
            <w:tcW w:w="2268" w:type="dxa"/>
          </w:tcPr>
          <w:p w14:paraId="65C9F4E7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74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eastAsia="zh-CN"/>
              </w:rPr>
            </w:pPr>
            <w:r w:rsidRPr="00B50CB1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ja-JP"/>
              </w:rPr>
              <w:t>&gt;</w:t>
            </w:r>
            <w:r w:rsidRPr="00B50CB1">
              <w:rPr>
                <w:rFonts w:ascii="Arial" w:eastAsia="Times New Roman" w:hAnsi="Arial" w:cs="Arial"/>
                <w:b/>
                <w:sz w:val="18"/>
                <w:szCs w:val="20"/>
                <w:lang w:eastAsia="zh-CN"/>
              </w:rPr>
              <w:t>MBS</w:t>
            </w:r>
            <w:r w:rsidRPr="00B50CB1"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  <w:t xml:space="preserve"> Active Session </w:t>
            </w:r>
            <w:r w:rsidRPr="00B50CB1">
              <w:rPr>
                <w:rFonts w:ascii="Arial" w:eastAsia="Times New Roman" w:hAnsi="Arial" w:cs="Arial"/>
                <w:b/>
                <w:sz w:val="18"/>
                <w:szCs w:val="20"/>
                <w:lang w:eastAsia="zh-CN"/>
              </w:rPr>
              <w:t>Information</w:t>
            </w:r>
            <w:r w:rsidRPr="00B50CB1"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  <w:t xml:space="preserve"> Source to Target Item</w:t>
            </w:r>
          </w:p>
        </w:tc>
        <w:tc>
          <w:tcPr>
            <w:tcW w:w="1020" w:type="dxa"/>
          </w:tcPr>
          <w:p w14:paraId="0FC5293F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19CC1BDF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i/>
                <w:sz w:val="18"/>
                <w:szCs w:val="20"/>
                <w:lang w:eastAsia="ja-JP"/>
              </w:rPr>
              <w:t>1..&lt;</w:t>
            </w:r>
            <w:proofErr w:type="spellStart"/>
            <w:r w:rsidRPr="00B50CB1">
              <w:rPr>
                <w:rFonts w:ascii="Arial" w:eastAsia="Times New Roman" w:hAnsi="Arial" w:cs="Arial"/>
                <w:i/>
                <w:sz w:val="18"/>
                <w:szCs w:val="20"/>
                <w:lang w:eastAsia="ja-JP"/>
              </w:rPr>
              <w:t>maxnoofMBSSessionsofUE</w:t>
            </w:r>
            <w:proofErr w:type="spellEnd"/>
            <w:r w:rsidRPr="00B50CB1">
              <w:rPr>
                <w:rFonts w:ascii="Arial" w:eastAsia="Times New Roman" w:hAnsi="Arial" w:cs="Arial"/>
                <w:i/>
                <w:sz w:val="18"/>
                <w:szCs w:val="20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6560683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757" w:type="dxa"/>
          </w:tcPr>
          <w:p w14:paraId="6D44BAE2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77" w:type="dxa"/>
          </w:tcPr>
          <w:p w14:paraId="00C27481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3EFC2AD7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</w:tr>
      <w:tr w:rsidR="00B50CB1" w:rsidRPr="00B50CB1" w14:paraId="443111CD" w14:textId="77777777" w:rsidTr="00633114">
        <w:tc>
          <w:tcPr>
            <w:tcW w:w="2268" w:type="dxa"/>
          </w:tcPr>
          <w:p w14:paraId="20F85DD6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4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&gt;&gt;MBS Session ID</w:t>
            </w:r>
          </w:p>
        </w:tc>
        <w:tc>
          <w:tcPr>
            <w:tcW w:w="1020" w:type="dxa"/>
          </w:tcPr>
          <w:p w14:paraId="7334999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Courier New" w:hAnsi="Arial" w:cs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77" w:type="dxa"/>
          </w:tcPr>
          <w:p w14:paraId="43F5B85C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44AE6E60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9.3.1.206</w:t>
            </w:r>
          </w:p>
        </w:tc>
        <w:tc>
          <w:tcPr>
            <w:tcW w:w="1757" w:type="dxa"/>
          </w:tcPr>
          <w:p w14:paraId="72CD2141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77" w:type="dxa"/>
          </w:tcPr>
          <w:p w14:paraId="4281A649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02D5191D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</w:tr>
      <w:tr w:rsidR="00B50CB1" w:rsidRPr="00B50CB1" w14:paraId="409B198D" w14:textId="77777777" w:rsidTr="00633114">
        <w:tc>
          <w:tcPr>
            <w:tcW w:w="2268" w:type="dxa"/>
          </w:tcPr>
          <w:p w14:paraId="2984BC05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4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&gt;&gt;MBS Area Session ID</w:t>
            </w:r>
          </w:p>
        </w:tc>
        <w:tc>
          <w:tcPr>
            <w:tcW w:w="1020" w:type="dxa"/>
          </w:tcPr>
          <w:p w14:paraId="642DCE6D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Courier New" w:hAnsi="Arial" w:cs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77" w:type="dxa"/>
          </w:tcPr>
          <w:p w14:paraId="4C5517C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777EABAC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9.3.1.207</w:t>
            </w:r>
          </w:p>
        </w:tc>
        <w:tc>
          <w:tcPr>
            <w:tcW w:w="1757" w:type="dxa"/>
          </w:tcPr>
          <w:p w14:paraId="518CD906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If included, this IE indicates the MBS Area Session ID of the UE at the NG-RAN node from which the UE context is transferred</w:t>
            </w:r>
          </w:p>
        </w:tc>
        <w:tc>
          <w:tcPr>
            <w:tcW w:w="1077" w:type="dxa"/>
          </w:tcPr>
          <w:p w14:paraId="236E989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64E1AC47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</w:tr>
      <w:tr w:rsidR="00B50CB1" w:rsidRPr="00B50CB1" w14:paraId="70C23FA7" w14:textId="77777777" w:rsidTr="00633114">
        <w:tc>
          <w:tcPr>
            <w:tcW w:w="2268" w:type="dxa"/>
          </w:tcPr>
          <w:p w14:paraId="1930166F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4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B50CB1">
              <w:rPr>
                <w:rFonts w:ascii="Arial" w:eastAsia="Times New Roman" w:hAnsi="Arial" w:cs="Arial"/>
                <w:noProof/>
                <w:sz w:val="18"/>
                <w:szCs w:val="20"/>
                <w:lang w:eastAsia="ko-KR"/>
              </w:rPr>
              <w:t>&gt;</w:t>
            </w:r>
            <w:r w:rsidRPr="00B50CB1">
              <w:rPr>
                <w:rFonts w:ascii="Arial" w:eastAsia="Times New Roman" w:hAnsi="Arial" w:cs="Arial"/>
                <w:bCs/>
                <w:sz w:val="18"/>
                <w:szCs w:val="20"/>
                <w:lang w:eastAsia="ja-JP"/>
              </w:rPr>
              <w:t>&gt;</w:t>
            </w:r>
            <w:r w:rsidRPr="00B50CB1">
              <w:rPr>
                <w:rFonts w:ascii="Arial" w:eastAsia="Times New Roman" w:hAnsi="Arial" w:cs="Arial"/>
                <w:noProof/>
                <w:sz w:val="18"/>
                <w:szCs w:val="20"/>
                <w:lang w:eastAsia="ko-KR"/>
              </w:rPr>
              <w:t>MBS Service Area</w:t>
            </w:r>
          </w:p>
        </w:tc>
        <w:tc>
          <w:tcPr>
            <w:tcW w:w="1020" w:type="dxa"/>
          </w:tcPr>
          <w:p w14:paraId="64D95C7D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noProof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77" w:type="dxa"/>
          </w:tcPr>
          <w:p w14:paraId="01BE2226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7630AD25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noProof/>
                <w:kern w:val="2"/>
                <w:sz w:val="18"/>
                <w:lang w:eastAsia="zh-CN"/>
              </w:rPr>
              <w:t>9.3.1.208</w:t>
            </w:r>
          </w:p>
        </w:tc>
        <w:tc>
          <w:tcPr>
            <w:tcW w:w="1757" w:type="dxa"/>
          </w:tcPr>
          <w:p w14:paraId="446F5E21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  <w:t>Included if available in source NG-RAN node.</w:t>
            </w:r>
          </w:p>
        </w:tc>
        <w:tc>
          <w:tcPr>
            <w:tcW w:w="1077" w:type="dxa"/>
          </w:tcPr>
          <w:p w14:paraId="7F7AE1F0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283ABF1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</w:tr>
      <w:tr w:rsidR="00B50CB1" w:rsidRPr="00B50CB1" w14:paraId="2F269DAC" w14:textId="77777777" w:rsidTr="00633114">
        <w:tc>
          <w:tcPr>
            <w:tcW w:w="2268" w:type="dxa"/>
          </w:tcPr>
          <w:p w14:paraId="6710E97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4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  <w:r w:rsidRPr="00B50CB1">
              <w:rPr>
                <w:rFonts w:ascii="Arial" w:eastAsia="Times New Roman" w:hAnsi="Arial" w:cs="Arial"/>
                <w:bCs/>
                <w:sz w:val="18"/>
                <w:szCs w:val="20"/>
                <w:lang w:eastAsia="ja-JP"/>
              </w:rPr>
              <w:t>&gt;&gt;MBS QoS Flows To Be Setup List</w:t>
            </w:r>
          </w:p>
        </w:tc>
        <w:tc>
          <w:tcPr>
            <w:tcW w:w="1020" w:type="dxa"/>
          </w:tcPr>
          <w:p w14:paraId="0EDA827C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77" w:type="dxa"/>
          </w:tcPr>
          <w:p w14:paraId="6FCC7E40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131447BA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9.3.1.236</w:t>
            </w:r>
          </w:p>
        </w:tc>
        <w:tc>
          <w:tcPr>
            <w:tcW w:w="1757" w:type="dxa"/>
          </w:tcPr>
          <w:p w14:paraId="0C106265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77" w:type="dxa"/>
          </w:tcPr>
          <w:p w14:paraId="6B9B7C87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47053DF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</w:tr>
      <w:tr w:rsidR="00B50CB1" w:rsidRPr="00B50CB1" w14:paraId="0640A432" w14:textId="77777777" w:rsidTr="00633114">
        <w:tc>
          <w:tcPr>
            <w:tcW w:w="2268" w:type="dxa"/>
          </w:tcPr>
          <w:p w14:paraId="777B95C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4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B50CB1">
              <w:rPr>
                <w:rFonts w:ascii="Arial" w:eastAsia="Times New Roman" w:hAnsi="Arial" w:cs="Arial"/>
                <w:b/>
                <w:sz w:val="18"/>
                <w:szCs w:val="20"/>
                <w:lang w:eastAsia="zh-CN"/>
              </w:rPr>
              <w:t>&gt;&gt;MBS Mapping and Data Forwarding Request List</w:t>
            </w:r>
          </w:p>
        </w:tc>
        <w:tc>
          <w:tcPr>
            <w:tcW w:w="1020" w:type="dxa"/>
          </w:tcPr>
          <w:p w14:paraId="5B2D689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7811D0A7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87" w:type="dxa"/>
          </w:tcPr>
          <w:p w14:paraId="5E7E7D2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757" w:type="dxa"/>
          </w:tcPr>
          <w:p w14:paraId="3594C70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77" w:type="dxa"/>
          </w:tcPr>
          <w:p w14:paraId="27A4C478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7711F067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</w:tr>
      <w:tr w:rsidR="00B50CB1" w:rsidRPr="00B50CB1" w14:paraId="64C1420D" w14:textId="77777777" w:rsidTr="00633114">
        <w:tc>
          <w:tcPr>
            <w:tcW w:w="2268" w:type="dxa"/>
          </w:tcPr>
          <w:p w14:paraId="78E7C08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61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eastAsia="zh-CN"/>
              </w:rPr>
            </w:pPr>
            <w:r w:rsidRPr="00B50CB1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ja-JP"/>
              </w:rPr>
              <w:t>&gt;&gt;&gt;</w:t>
            </w:r>
            <w:r w:rsidRPr="00B50CB1">
              <w:rPr>
                <w:rFonts w:ascii="Arial" w:eastAsia="Times New Roman" w:hAnsi="Arial" w:cs="Arial"/>
                <w:b/>
                <w:sz w:val="18"/>
                <w:szCs w:val="20"/>
                <w:lang w:eastAsia="zh-CN"/>
              </w:rPr>
              <w:t>MBS Mapping and Data Forwarding Request Item</w:t>
            </w:r>
          </w:p>
        </w:tc>
        <w:tc>
          <w:tcPr>
            <w:tcW w:w="1020" w:type="dxa"/>
          </w:tcPr>
          <w:p w14:paraId="6DD27F0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3F60AE39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</w:pPr>
            <w:r w:rsidRPr="00B50CB1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 w:rsidRPr="00B50CB1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  <w:t>maxnoofMRBs</w:t>
            </w:r>
            <w:proofErr w:type="spellEnd"/>
            <w:r w:rsidRPr="00B50CB1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B08A9D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757" w:type="dxa"/>
          </w:tcPr>
          <w:p w14:paraId="16682427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77" w:type="dxa"/>
          </w:tcPr>
          <w:p w14:paraId="343FA2A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084F4972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</w:tr>
      <w:tr w:rsidR="00B50CB1" w:rsidRPr="00B50CB1" w14:paraId="0C434CC3" w14:textId="77777777" w:rsidTr="00633114">
        <w:tc>
          <w:tcPr>
            <w:tcW w:w="2268" w:type="dxa"/>
          </w:tcPr>
          <w:p w14:paraId="650FC9E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346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&gt;&gt;&gt;&gt;MRB ID</w:t>
            </w:r>
          </w:p>
        </w:tc>
        <w:tc>
          <w:tcPr>
            <w:tcW w:w="1020" w:type="dxa"/>
          </w:tcPr>
          <w:p w14:paraId="29C2AE2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Courier New" w:hAnsi="Arial" w:cs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77" w:type="dxa"/>
          </w:tcPr>
          <w:p w14:paraId="2CA06105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1FB6B58A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9.3.1.218</w:t>
            </w:r>
          </w:p>
        </w:tc>
        <w:tc>
          <w:tcPr>
            <w:tcW w:w="1757" w:type="dxa"/>
          </w:tcPr>
          <w:p w14:paraId="3F5F35D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Contains the MRB ID value allocated at the source NG-RAN node.</w:t>
            </w:r>
          </w:p>
        </w:tc>
        <w:tc>
          <w:tcPr>
            <w:tcW w:w="1077" w:type="dxa"/>
          </w:tcPr>
          <w:p w14:paraId="42A24B1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67283342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</w:tr>
      <w:tr w:rsidR="00B50CB1" w:rsidRPr="00B50CB1" w14:paraId="6936656C" w14:textId="77777777" w:rsidTr="00633114">
        <w:tc>
          <w:tcPr>
            <w:tcW w:w="2268" w:type="dxa"/>
          </w:tcPr>
          <w:p w14:paraId="0CE489E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346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B50CB1"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  <w:t>&gt;&gt;</w:t>
            </w:r>
            <w:r w:rsidRPr="00B50CB1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ja-JP"/>
              </w:rPr>
              <w:t>&gt;&gt;</w:t>
            </w:r>
            <w:r w:rsidRPr="00B50CB1"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  <w:t>MBS QoS Flow List</w:t>
            </w:r>
          </w:p>
        </w:tc>
        <w:tc>
          <w:tcPr>
            <w:tcW w:w="1020" w:type="dxa"/>
          </w:tcPr>
          <w:p w14:paraId="368ABA62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031D112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i/>
                <w:sz w:val="18"/>
                <w:szCs w:val="20"/>
                <w:lang w:eastAsia="ja-JP"/>
              </w:rPr>
              <w:t>1..&lt;</w:t>
            </w:r>
            <w:proofErr w:type="spellStart"/>
            <w:r w:rsidRPr="00B50CB1">
              <w:rPr>
                <w:rFonts w:ascii="Arial" w:eastAsia="Times New Roman" w:hAnsi="Arial" w:cs="Arial"/>
                <w:i/>
                <w:sz w:val="18"/>
                <w:szCs w:val="20"/>
                <w:lang w:eastAsia="ja-JP"/>
              </w:rPr>
              <w:t>maxnoofMBSQoSflows</w:t>
            </w:r>
            <w:proofErr w:type="spellEnd"/>
            <w:r w:rsidRPr="00B50CB1">
              <w:rPr>
                <w:rFonts w:ascii="Arial" w:eastAsia="Times New Roman" w:hAnsi="Arial" w:cs="Arial"/>
                <w:i/>
                <w:sz w:val="18"/>
                <w:szCs w:val="20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0D28C172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757" w:type="dxa"/>
          </w:tcPr>
          <w:p w14:paraId="6F91DA93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77" w:type="dxa"/>
          </w:tcPr>
          <w:p w14:paraId="497B3806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172107D6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</w:tr>
      <w:tr w:rsidR="00B50CB1" w:rsidRPr="00B50CB1" w14:paraId="05AAAA6F" w14:textId="77777777" w:rsidTr="00633114">
        <w:tc>
          <w:tcPr>
            <w:tcW w:w="2268" w:type="dxa"/>
          </w:tcPr>
          <w:p w14:paraId="66DDC16A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431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 xml:space="preserve">&gt;&gt;&gt;&gt;&gt;MBS QoS Flow </w:t>
            </w:r>
            <w:r w:rsidRPr="00B50CB1">
              <w:rPr>
                <w:rFonts w:ascii="Arial" w:eastAsia="Times New Roman" w:hAnsi="Arial" w:cs="Arial"/>
                <w:sz w:val="18"/>
                <w:szCs w:val="20"/>
                <w:lang w:eastAsia="zh-CN"/>
              </w:rPr>
              <w:t>Identifier</w:t>
            </w:r>
          </w:p>
        </w:tc>
        <w:tc>
          <w:tcPr>
            <w:tcW w:w="1020" w:type="dxa"/>
          </w:tcPr>
          <w:p w14:paraId="6451EFE6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Courier New" w:hAnsi="Arial" w:cs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77" w:type="dxa"/>
          </w:tcPr>
          <w:p w14:paraId="366D361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16C069D8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QoS Flow Identifier</w:t>
            </w:r>
          </w:p>
          <w:p w14:paraId="6EA94F5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7056C96C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77" w:type="dxa"/>
          </w:tcPr>
          <w:p w14:paraId="4C7A333D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070C8082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</w:tr>
      <w:tr w:rsidR="00B50CB1" w:rsidRPr="00B50CB1" w14:paraId="2447F98F" w14:textId="77777777" w:rsidTr="00633114">
        <w:tc>
          <w:tcPr>
            <w:tcW w:w="2268" w:type="dxa"/>
          </w:tcPr>
          <w:p w14:paraId="7F59286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346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&gt;&gt;&gt;&gt;MRB Progress Information</w:t>
            </w:r>
          </w:p>
        </w:tc>
        <w:tc>
          <w:tcPr>
            <w:tcW w:w="1020" w:type="dxa"/>
          </w:tcPr>
          <w:p w14:paraId="1A710870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Courier New" w:hAnsi="Arial" w:cs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77" w:type="dxa"/>
          </w:tcPr>
          <w:p w14:paraId="7D5D698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03A7679F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9.3.1.219</w:t>
            </w:r>
          </w:p>
        </w:tc>
        <w:tc>
          <w:tcPr>
            <w:tcW w:w="1757" w:type="dxa"/>
          </w:tcPr>
          <w:p w14:paraId="483EFC21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 xml:space="preserve">The SN information of the last packet which has already been delivered for the MRB. </w:t>
            </w:r>
          </w:p>
        </w:tc>
        <w:tc>
          <w:tcPr>
            <w:tcW w:w="1077" w:type="dxa"/>
          </w:tcPr>
          <w:p w14:paraId="335B4EC3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50E96156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</w:tr>
      <w:tr w:rsidR="00B50CB1" w:rsidRPr="00B50CB1" w14:paraId="6380E3C4" w14:textId="77777777" w:rsidTr="00633114">
        <w:tc>
          <w:tcPr>
            <w:tcW w:w="2268" w:type="dxa"/>
          </w:tcPr>
          <w:p w14:paraId="783DAA3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lastRenderedPageBreak/>
              <w:t>QMC Configuration Information</w:t>
            </w:r>
          </w:p>
        </w:tc>
        <w:tc>
          <w:tcPr>
            <w:tcW w:w="1020" w:type="dxa"/>
          </w:tcPr>
          <w:p w14:paraId="70B78320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ourier New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77" w:type="dxa"/>
          </w:tcPr>
          <w:p w14:paraId="4B2E54B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4B75C913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Arial"/>
                <w:sz w:val="18"/>
                <w:szCs w:val="20"/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00AFC5C2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Used for passing the </w:t>
            </w:r>
            <w:proofErr w:type="spellStart"/>
            <w:r w:rsidRPr="00B50CB1">
              <w:rPr>
                <w:rFonts w:ascii="Arial" w:eastAsia="SimSun" w:hAnsi="Arial" w:cs="Arial"/>
                <w:sz w:val="18"/>
                <w:szCs w:val="18"/>
                <w:lang w:eastAsia="ja-JP"/>
              </w:rPr>
              <w:t>QoE</w:t>
            </w:r>
            <w:proofErr w:type="spellEnd"/>
            <w:r w:rsidRPr="00B50CB1"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 measurement information from the source NG-RAN node to the target NG-RAN node.</w:t>
            </w:r>
          </w:p>
        </w:tc>
        <w:tc>
          <w:tcPr>
            <w:tcW w:w="1077" w:type="dxa"/>
          </w:tcPr>
          <w:p w14:paraId="72424D82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4A4709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ignore</w:t>
            </w:r>
          </w:p>
        </w:tc>
      </w:tr>
      <w:tr w:rsidR="00B50CB1" w:rsidRPr="00B50CB1" w14:paraId="66EEABED" w14:textId="77777777" w:rsidTr="00633114">
        <w:tc>
          <w:tcPr>
            <w:tcW w:w="2268" w:type="dxa"/>
          </w:tcPr>
          <w:p w14:paraId="62AEC0F9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fr-FR" w:eastAsia="ko-KR"/>
              </w:rPr>
            </w:pPr>
            <w:r w:rsidRPr="00B50CB1">
              <w:rPr>
                <w:rFonts w:ascii="Arial" w:eastAsia="SimSun" w:hAnsi="Arial" w:cs="Times New Roman"/>
                <w:b/>
                <w:bCs/>
                <w:sz w:val="18"/>
                <w:szCs w:val="20"/>
                <w:lang w:val="fr-FR" w:eastAsia="ko-KR"/>
              </w:rPr>
              <w:t xml:space="preserve">NGAP IE Support Information </w:t>
            </w:r>
            <w:proofErr w:type="spellStart"/>
            <w:r w:rsidRPr="00B50CB1">
              <w:rPr>
                <w:rFonts w:ascii="Arial" w:eastAsia="SimSun" w:hAnsi="Arial" w:cs="Times New Roman"/>
                <w:b/>
                <w:bCs/>
                <w:sz w:val="18"/>
                <w:szCs w:val="20"/>
                <w:lang w:val="fr-FR" w:eastAsia="ko-KR"/>
              </w:rPr>
              <w:t>Request</w:t>
            </w:r>
            <w:proofErr w:type="spellEnd"/>
            <w:r w:rsidRPr="00B50CB1">
              <w:rPr>
                <w:rFonts w:ascii="Arial" w:eastAsia="SimSun" w:hAnsi="Arial" w:cs="Times New Roman"/>
                <w:b/>
                <w:bCs/>
                <w:sz w:val="18"/>
                <w:szCs w:val="20"/>
                <w:lang w:val="fr-FR" w:eastAsia="ko-KR"/>
              </w:rPr>
              <w:t xml:space="preserve"> List</w:t>
            </w:r>
          </w:p>
        </w:tc>
        <w:tc>
          <w:tcPr>
            <w:tcW w:w="1020" w:type="dxa"/>
          </w:tcPr>
          <w:p w14:paraId="652E0A70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val="fr-FR" w:eastAsia="ja-JP"/>
              </w:rPr>
            </w:pPr>
          </w:p>
        </w:tc>
        <w:tc>
          <w:tcPr>
            <w:tcW w:w="1077" w:type="dxa"/>
          </w:tcPr>
          <w:p w14:paraId="32535FCD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  <w:t>0..1</w:t>
            </w:r>
          </w:p>
        </w:tc>
        <w:tc>
          <w:tcPr>
            <w:tcW w:w="1587" w:type="dxa"/>
          </w:tcPr>
          <w:p w14:paraId="438F11A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757" w:type="dxa"/>
          </w:tcPr>
          <w:p w14:paraId="62A49612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5F1E140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77" w:type="dxa"/>
          </w:tcPr>
          <w:p w14:paraId="1FF3CC3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ignore</w:t>
            </w:r>
          </w:p>
        </w:tc>
      </w:tr>
      <w:tr w:rsidR="00B50CB1" w:rsidRPr="00B50CB1" w14:paraId="2547796A" w14:textId="77777777" w:rsidTr="00633114">
        <w:tc>
          <w:tcPr>
            <w:tcW w:w="2268" w:type="dxa"/>
          </w:tcPr>
          <w:p w14:paraId="6D46A1A6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74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B50CB1">
              <w:rPr>
                <w:rFonts w:ascii="Arial" w:eastAsia="SimSun" w:hAnsi="Arial" w:cs="Times New Roman"/>
                <w:b/>
                <w:bCs/>
                <w:sz w:val="18"/>
                <w:szCs w:val="20"/>
                <w:lang w:eastAsia="ko-KR"/>
              </w:rPr>
              <w:t>&gt;NGAP IE Support Information Request Item</w:t>
            </w:r>
          </w:p>
        </w:tc>
        <w:tc>
          <w:tcPr>
            <w:tcW w:w="1020" w:type="dxa"/>
          </w:tcPr>
          <w:p w14:paraId="49B4557D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264083BD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  <w:t>1..&lt;</w:t>
            </w:r>
            <w:proofErr w:type="spellStart"/>
            <w:r w:rsidRPr="00B50CB1"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  <w:t>maxnoofIESupportInfo</w:t>
            </w:r>
            <w:proofErr w:type="spellEnd"/>
            <w:r w:rsidRPr="00B50CB1"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40AAFA5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757" w:type="dxa"/>
          </w:tcPr>
          <w:p w14:paraId="79011971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3A39EF59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5BA0075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</w:tr>
      <w:tr w:rsidR="00B50CB1" w:rsidRPr="00B50CB1" w14:paraId="151ABBC9" w14:textId="77777777" w:rsidTr="00633114">
        <w:tc>
          <w:tcPr>
            <w:tcW w:w="2268" w:type="dxa"/>
          </w:tcPr>
          <w:p w14:paraId="4209B04C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58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B50CB1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&gt;&gt;NGAP Protocol IE-Id</w:t>
            </w:r>
          </w:p>
        </w:tc>
        <w:tc>
          <w:tcPr>
            <w:tcW w:w="1020" w:type="dxa"/>
          </w:tcPr>
          <w:p w14:paraId="08BD36D1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77" w:type="dxa"/>
          </w:tcPr>
          <w:p w14:paraId="5DECB648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5D19D780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Arial"/>
                <w:sz w:val="18"/>
                <w:szCs w:val="20"/>
                <w:lang w:eastAsia="ja-JP"/>
              </w:rPr>
              <w:t>9.3.1.239</w:t>
            </w:r>
          </w:p>
        </w:tc>
        <w:tc>
          <w:tcPr>
            <w:tcW w:w="1757" w:type="dxa"/>
          </w:tcPr>
          <w:p w14:paraId="436D2031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4C78D7B5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52F827C6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</w:tr>
      <w:tr w:rsidR="00724027" w:rsidRPr="00B50CB1" w14:paraId="312C9BD2" w14:textId="77777777" w:rsidTr="00633114">
        <w:trPr>
          <w:ins w:id="85" w:author="Ericsson User" w:date="2023-03-30T22:33:00Z"/>
        </w:trPr>
        <w:tc>
          <w:tcPr>
            <w:tcW w:w="2268" w:type="dxa"/>
          </w:tcPr>
          <w:p w14:paraId="6CB0928C" w14:textId="2B38A844" w:rsidR="00724027" w:rsidRPr="00B50CB1" w:rsidRDefault="007240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6" w:author="Ericsson User" w:date="2023-03-30T22:33:00Z"/>
                <w:rFonts w:ascii="Arial" w:eastAsia="SimSun" w:hAnsi="Arial" w:cs="Times New Roman"/>
                <w:sz w:val="18"/>
                <w:szCs w:val="20"/>
                <w:lang w:eastAsia="ko-KR"/>
              </w:rPr>
              <w:pPrChange w:id="87" w:author="Ericsson User" w:date="2023-03-30T22:3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ind w:left="158"/>
                  <w:textAlignment w:val="baseline"/>
                </w:pPr>
              </w:pPrChange>
            </w:pPr>
            <w:ins w:id="88" w:author="Ericsson User" w:date="2023-03-30T22:33:00Z">
              <w:r>
                <w:rPr>
                  <w:rFonts w:ascii="Arial" w:eastAsia="Times New Roman" w:hAnsi="Arial" w:cs="Times New Roman"/>
                  <w:sz w:val="18"/>
                  <w:szCs w:val="20"/>
                  <w:lang w:eastAsia="zh-CN"/>
                </w:rPr>
                <w:t>Continuous MDT</w:t>
              </w:r>
            </w:ins>
          </w:p>
        </w:tc>
        <w:tc>
          <w:tcPr>
            <w:tcW w:w="1020" w:type="dxa"/>
          </w:tcPr>
          <w:p w14:paraId="4CF2F986" w14:textId="379BFF36" w:rsidR="00724027" w:rsidRPr="00B50CB1" w:rsidRDefault="00724027" w:rsidP="007240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9" w:author="Ericsson User" w:date="2023-03-30T22:33:00Z"/>
                <w:rFonts w:ascii="Arial" w:eastAsia="SimSun" w:hAnsi="Arial" w:cs="Arial"/>
                <w:sz w:val="18"/>
                <w:szCs w:val="20"/>
                <w:lang w:eastAsia="ja-JP"/>
              </w:rPr>
            </w:pPr>
            <w:ins w:id="90" w:author="Ericsson User" w:date="2023-03-30T22:33:00Z">
              <w:r>
                <w:rPr>
                  <w:rFonts w:ascii="Arial" w:eastAsia="Times New Roman" w:hAnsi="Arial" w:cs="Times New Roman"/>
                  <w:sz w:val="18"/>
                  <w:szCs w:val="20"/>
                  <w:lang w:eastAsia="ja-JP"/>
                </w:rPr>
                <w:t>O</w:t>
              </w:r>
            </w:ins>
          </w:p>
        </w:tc>
        <w:tc>
          <w:tcPr>
            <w:tcW w:w="1077" w:type="dxa"/>
          </w:tcPr>
          <w:p w14:paraId="205B5C7A" w14:textId="77777777" w:rsidR="00724027" w:rsidRPr="00B50CB1" w:rsidRDefault="00724027" w:rsidP="007240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91" w:author="Ericsson User" w:date="2023-03-30T22:33:00Z"/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6BF78324" w14:textId="769A9188" w:rsidR="00724027" w:rsidRPr="00B50CB1" w:rsidRDefault="00724027" w:rsidP="007240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92" w:author="Ericsson User" w:date="2023-03-30T22:33:00Z"/>
                <w:rFonts w:ascii="Arial" w:eastAsia="SimSun" w:hAnsi="Arial" w:cs="Arial"/>
                <w:sz w:val="18"/>
                <w:szCs w:val="20"/>
                <w:lang w:eastAsia="ja-JP"/>
              </w:rPr>
            </w:pPr>
            <w:ins w:id="93" w:author="Ericsson User" w:date="2023-03-30T22:33:00Z">
              <w:r w:rsidRPr="001411F1">
                <w:rPr>
                  <w:rFonts w:ascii="Arial" w:eastAsia="Times New Roman" w:hAnsi="Arial" w:cs="Arial"/>
                  <w:sz w:val="18"/>
                  <w:szCs w:val="20"/>
                  <w:lang w:eastAsia="ja-JP"/>
                </w:rPr>
                <w:t>ENUMERATED (</w:t>
              </w:r>
              <w:r w:rsidRPr="001411F1">
                <w:rPr>
                  <w:rFonts w:ascii="Arial" w:eastAsia="Times New Roman" w:hAnsi="Arial" w:cs="Arial" w:hint="eastAsia"/>
                  <w:sz w:val="18"/>
                  <w:szCs w:val="20"/>
                  <w:lang w:eastAsia="ja-JP"/>
                </w:rPr>
                <w:t>true</w:t>
              </w:r>
              <w:r w:rsidRPr="001411F1">
                <w:rPr>
                  <w:rFonts w:ascii="Arial" w:eastAsia="Times New Roman" w:hAnsi="Arial" w:cs="Arial"/>
                  <w:sz w:val="18"/>
                  <w:szCs w:val="20"/>
                  <w:lang w:eastAsia="ja-JP"/>
                </w:rPr>
                <w:t>, ...)</w:t>
              </w:r>
            </w:ins>
          </w:p>
        </w:tc>
        <w:tc>
          <w:tcPr>
            <w:tcW w:w="1757" w:type="dxa"/>
          </w:tcPr>
          <w:p w14:paraId="116EFF95" w14:textId="4705AC2F" w:rsidR="00724027" w:rsidRPr="00B50CB1" w:rsidRDefault="00724027" w:rsidP="007240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94" w:author="Ericsson User" w:date="2023-03-30T22:33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95" w:author="Ericsson User" w:date="2023-03-30T22:33:00Z">
              <w:r>
                <w:rPr>
                  <w:rFonts w:ascii="Arial" w:eastAsia="Malgun Gothic" w:hAnsi="Arial" w:cs="Arial"/>
                  <w:sz w:val="18"/>
                  <w:szCs w:val="20"/>
                  <w:lang w:eastAsia="ja-JP"/>
                </w:rPr>
                <w:t xml:space="preserve">This IE is used to configure Continuous MDT operation </w:t>
              </w:r>
            </w:ins>
          </w:p>
        </w:tc>
        <w:tc>
          <w:tcPr>
            <w:tcW w:w="1077" w:type="dxa"/>
          </w:tcPr>
          <w:p w14:paraId="6A4FA236" w14:textId="545E5C13" w:rsidR="00724027" w:rsidRPr="00B50CB1" w:rsidRDefault="00724027" w:rsidP="007240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6" w:author="Ericsson User" w:date="2023-03-30T22:33:00Z"/>
                <w:rFonts w:ascii="Arial" w:eastAsia="Times New Roman" w:hAnsi="Arial" w:cs="Arial"/>
                <w:sz w:val="18"/>
                <w:szCs w:val="20"/>
                <w:lang w:eastAsia="zh-CN"/>
              </w:rPr>
            </w:pPr>
            <w:ins w:id="97" w:author="Ericsson User" w:date="2023-03-30T22:33:00Z">
              <w:r>
                <w:rPr>
                  <w:rFonts w:ascii="Arial" w:eastAsia="SimSun" w:hAnsi="Arial" w:cs="Times New Roman"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0C0EDC78" w14:textId="42FF31D9" w:rsidR="00724027" w:rsidRPr="00B50CB1" w:rsidRDefault="00724027" w:rsidP="007240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8" w:author="Ericsson User" w:date="2023-03-30T22:33:00Z"/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ins w:id="99" w:author="Ericsson User" w:date="2023-03-30T22:33:00Z">
              <w:r>
                <w:rPr>
                  <w:rFonts w:ascii="Arial" w:eastAsia="SimSun" w:hAnsi="Arial" w:cs="Times New Roman"/>
                  <w:sz w:val="18"/>
                  <w:szCs w:val="20"/>
                  <w:lang w:eastAsia="ja-JP"/>
                </w:rPr>
                <w:t>ignore</w:t>
              </w:r>
            </w:ins>
          </w:p>
        </w:tc>
      </w:tr>
    </w:tbl>
    <w:p w14:paraId="3DA2D43A" w14:textId="77777777" w:rsidR="00B50CB1" w:rsidRPr="00B50CB1" w:rsidRDefault="00B50CB1" w:rsidP="00B50CB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81"/>
      </w:tblGrid>
      <w:tr w:rsidR="00B50CB1" w:rsidRPr="00B50CB1" w14:paraId="59B98DC5" w14:textId="77777777" w:rsidTr="00633114">
        <w:tc>
          <w:tcPr>
            <w:tcW w:w="3283" w:type="dxa"/>
          </w:tcPr>
          <w:p w14:paraId="2AB4967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  <w:t>Range bound</w:t>
            </w:r>
          </w:p>
        </w:tc>
        <w:tc>
          <w:tcPr>
            <w:tcW w:w="6581" w:type="dxa"/>
          </w:tcPr>
          <w:p w14:paraId="6CFDA541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  <w:t>Explanation</w:t>
            </w:r>
          </w:p>
        </w:tc>
      </w:tr>
      <w:tr w:rsidR="00B50CB1" w:rsidRPr="00B50CB1" w14:paraId="37BA980B" w14:textId="77777777" w:rsidTr="00633114">
        <w:tc>
          <w:tcPr>
            <w:tcW w:w="3283" w:type="dxa"/>
          </w:tcPr>
          <w:p w14:paraId="3E80B2C8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proofErr w:type="spellStart"/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maxnoofPDUSessions</w:t>
            </w:r>
            <w:proofErr w:type="spellEnd"/>
          </w:p>
        </w:tc>
        <w:tc>
          <w:tcPr>
            <w:tcW w:w="6581" w:type="dxa"/>
          </w:tcPr>
          <w:p w14:paraId="6A5771E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 xml:space="preserve">Maximum no. of PDU sessions allowed towards one UE. Value is </w:t>
            </w:r>
            <w:r w:rsidRPr="00B50CB1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256</w:t>
            </w: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.</w:t>
            </w:r>
          </w:p>
        </w:tc>
      </w:tr>
      <w:tr w:rsidR="00B50CB1" w:rsidRPr="00B50CB1" w14:paraId="35A16C5B" w14:textId="77777777" w:rsidTr="00633114">
        <w:tc>
          <w:tcPr>
            <w:tcW w:w="3283" w:type="dxa"/>
          </w:tcPr>
          <w:p w14:paraId="0C67BD02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proofErr w:type="spellStart"/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maxnoof</w:t>
            </w: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QoSFlows</w:t>
            </w:r>
            <w:proofErr w:type="spellEnd"/>
          </w:p>
        </w:tc>
        <w:tc>
          <w:tcPr>
            <w:tcW w:w="6581" w:type="dxa"/>
          </w:tcPr>
          <w:p w14:paraId="02CAB57F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 xml:space="preserve">Maximum no. of </w:t>
            </w: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QoS flow</w:t>
            </w:r>
            <w:r w:rsidRPr="00B50CB1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s</w:t>
            </w: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 xml:space="preserve"> allowed </w:t>
            </w: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 xml:space="preserve">within </w:t>
            </w: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 xml:space="preserve">one </w:t>
            </w: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PDU session</w:t>
            </w: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 xml:space="preserve">. Value is </w:t>
            </w:r>
            <w:r w:rsidRPr="00B50CB1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64</w:t>
            </w: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.</w:t>
            </w:r>
          </w:p>
        </w:tc>
      </w:tr>
      <w:tr w:rsidR="00B50CB1" w:rsidRPr="00B50CB1" w14:paraId="54D8CEF6" w14:textId="77777777" w:rsidTr="00633114">
        <w:tc>
          <w:tcPr>
            <w:tcW w:w="3283" w:type="dxa"/>
          </w:tcPr>
          <w:p w14:paraId="0CC6A0C7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proofErr w:type="spellStart"/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maxnoofE</w:t>
            </w:r>
            <w:proofErr w:type="spellEnd"/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-RABs</w:t>
            </w:r>
          </w:p>
        </w:tc>
        <w:tc>
          <w:tcPr>
            <w:tcW w:w="6581" w:type="dxa"/>
          </w:tcPr>
          <w:p w14:paraId="3B12A1E0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Maximum no. of E-RABs allowed towards one UE. Value is 256.</w:t>
            </w:r>
          </w:p>
        </w:tc>
      </w:tr>
      <w:tr w:rsidR="00B50CB1" w:rsidRPr="00B50CB1" w14:paraId="15B42858" w14:textId="77777777" w:rsidTr="00633114">
        <w:tc>
          <w:tcPr>
            <w:tcW w:w="3283" w:type="dxa"/>
          </w:tcPr>
          <w:p w14:paraId="1C88A33D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proofErr w:type="spellStart"/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maxnoofMBSSessions</w:t>
            </w:r>
            <w:proofErr w:type="spellEnd"/>
          </w:p>
        </w:tc>
        <w:tc>
          <w:tcPr>
            <w:tcW w:w="6581" w:type="dxa"/>
          </w:tcPr>
          <w:p w14:paraId="40EB15E7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Maximum no. of MBS sessions allowed within one PDU session. Value is 32.</w:t>
            </w:r>
          </w:p>
        </w:tc>
      </w:tr>
      <w:tr w:rsidR="00B50CB1" w:rsidRPr="00B50CB1" w14:paraId="23F07191" w14:textId="77777777" w:rsidTr="00633114">
        <w:tc>
          <w:tcPr>
            <w:tcW w:w="3283" w:type="dxa"/>
          </w:tcPr>
          <w:p w14:paraId="3B7C8140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proofErr w:type="spellStart"/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maxnoofMBSSessionsofUE</w:t>
            </w:r>
            <w:proofErr w:type="spellEnd"/>
          </w:p>
        </w:tc>
        <w:tc>
          <w:tcPr>
            <w:tcW w:w="6581" w:type="dxa"/>
          </w:tcPr>
          <w:p w14:paraId="3277407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Maximum no. of MBS sessions allowed towards one UE. Value is 256.</w:t>
            </w:r>
          </w:p>
        </w:tc>
      </w:tr>
      <w:tr w:rsidR="00B50CB1" w:rsidRPr="00B50CB1" w14:paraId="142D3352" w14:textId="77777777" w:rsidTr="00633114">
        <w:tc>
          <w:tcPr>
            <w:tcW w:w="3283" w:type="dxa"/>
          </w:tcPr>
          <w:p w14:paraId="5A418FD5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proofErr w:type="spellStart"/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maxnoofMBSQoSflows</w:t>
            </w:r>
            <w:proofErr w:type="spellEnd"/>
          </w:p>
        </w:tc>
        <w:tc>
          <w:tcPr>
            <w:tcW w:w="6581" w:type="dxa"/>
          </w:tcPr>
          <w:p w14:paraId="2037B526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Maximum no. of MBS QoS flows allowed within one MBS session. Value is 64.</w:t>
            </w:r>
          </w:p>
        </w:tc>
      </w:tr>
      <w:tr w:rsidR="00B50CB1" w:rsidRPr="00B50CB1" w14:paraId="2C2DBE4A" w14:textId="77777777" w:rsidTr="00633114">
        <w:tc>
          <w:tcPr>
            <w:tcW w:w="3283" w:type="dxa"/>
          </w:tcPr>
          <w:p w14:paraId="2516935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proofErr w:type="spellStart"/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maxnoof</w:t>
            </w:r>
            <w:r w:rsidRPr="00B50CB1">
              <w:rPr>
                <w:rFonts w:ascii="Arial" w:eastAsia="Times New Roman" w:hAnsi="Arial" w:cs="Arial"/>
                <w:sz w:val="18"/>
                <w:szCs w:val="20"/>
                <w:lang w:eastAsia="zh-CN"/>
              </w:rPr>
              <w:t>M</w:t>
            </w: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RBs</w:t>
            </w:r>
            <w:proofErr w:type="spellEnd"/>
          </w:p>
        </w:tc>
        <w:tc>
          <w:tcPr>
            <w:tcW w:w="6581" w:type="dxa"/>
          </w:tcPr>
          <w:p w14:paraId="6E1EBC61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 xml:space="preserve">Maximum no. of </w:t>
            </w:r>
            <w:r w:rsidRPr="00B50CB1">
              <w:rPr>
                <w:rFonts w:ascii="Arial" w:eastAsia="Times New Roman" w:hAnsi="Arial" w:cs="Arial"/>
                <w:sz w:val="18"/>
                <w:szCs w:val="20"/>
                <w:lang w:eastAsia="zh-CN"/>
              </w:rPr>
              <w:t>M</w:t>
            </w: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RBs. Value is 32.</w:t>
            </w:r>
          </w:p>
        </w:tc>
      </w:tr>
      <w:tr w:rsidR="00B50CB1" w:rsidRPr="00B50CB1" w14:paraId="1B65B416" w14:textId="77777777" w:rsidTr="00633114">
        <w:tc>
          <w:tcPr>
            <w:tcW w:w="3283" w:type="dxa"/>
          </w:tcPr>
          <w:p w14:paraId="71E9E9D5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proofErr w:type="spellStart"/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maxnoofIESupportInfo</w:t>
            </w:r>
            <w:proofErr w:type="spellEnd"/>
          </w:p>
        </w:tc>
        <w:tc>
          <w:tcPr>
            <w:tcW w:w="6581" w:type="dxa"/>
          </w:tcPr>
          <w:p w14:paraId="35BC7F20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Maximum no. of IE Support Information. Value is 32.</w:t>
            </w:r>
          </w:p>
        </w:tc>
      </w:tr>
    </w:tbl>
    <w:p w14:paraId="5D0B1767" w14:textId="77777777" w:rsidR="00B50CB1" w:rsidRDefault="00B50CB1" w:rsidP="004905D8">
      <w:pPr>
        <w:pStyle w:val="FirstChange"/>
        <w:jc w:val="left"/>
      </w:pPr>
    </w:p>
    <w:p w14:paraId="54AB95D4" w14:textId="1CF860E9" w:rsidR="004905D8" w:rsidRDefault="004905D8" w:rsidP="004905D8">
      <w:pPr>
        <w:pStyle w:val="FirstChange"/>
      </w:pPr>
      <w:r>
        <w:t>&lt;&lt;&lt;&lt;&lt;&lt;&lt;&lt;&lt;&lt;&lt;&lt;&lt;&lt;&lt;&lt;&lt;&lt;&lt;&lt; End of</w:t>
      </w:r>
      <w:r>
        <w:rPr>
          <w:vertAlign w:val="superscript"/>
          <w:lang w:val="en-US"/>
        </w:rPr>
        <w:t xml:space="preserve"> </w:t>
      </w:r>
      <w:r>
        <w:rPr>
          <w:lang w:val="en-US"/>
        </w:rPr>
        <w:t>2</w:t>
      </w:r>
      <w:r w:rsidRPr="004905D8">
        <w:rPr>
          <w:vertAlign w:val="superscript"/>
          <w:lang w:val="en-US"/>
        </w:rPr>
        <w:t>nd</w:t>
      </w:r>
      <w:r>
        <w:rPr>
          <w:lang w:val="en-US"/>
        </w:rPr>
        <w:t xml:space="preserve"> </w:t>
      </w:r>
      <w:r>
        <w:t xml:space="preserve">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392F7AC3" w14:textId="77777777" w:rsidR="004905D8" w:rsidRDefault="004905D8" w:rsidP="004905D8">
      <w:pPr>
        <w:pStyle w:val="FirstChange"/>
        <w:jc w:val="left"/>
      </w:pPr>
    </w:p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653A2A51" w14:textId="77777777" w:rsidR="00B56447" w:rsidRPr="00D13063" w:rsidRDefault="00B56447" w:rsidP="00E011EB">
      <w:pPr>
        <w:pStyle w:val="FirstChange"/>
        <w:rPr>
          <w:ins w:id="100" w:author="Ericsson User 2" w:date="2022-09-17T22:51:00Z"/>
          <w:b/>
          <w:color w:val="auto"/>
        </w:rPr>
        <w:sectPr w:rsidR="00B56447" w:rsidRPr="00D13063" w:rsidSect="00EA041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6370A3">
        <w:rPr>
          <w:b/>
          <w:color w:val="auto"/>
          <w:highlight w:val="yellow"/>
        </w:rPr>
        <w:t>-- TEXT OMITTED –</w:t>
      </w:r>
    </w:p>
    <w:p w14:paraId="037645F0" w14:textId="6D71BF54" w:rsidR="00B56447" w:rsidRDefault="00B56447" w:rsidP="00E011EB">
      <w:pPr>
        <w:pStyle w:val="FirstChange"/>
      </w:pPr>
      <w:bookmarkStart w:id="101" w:name="_Toc20955356"/>
      <w:bookmarkStart w:id="102" w:name="_Toc29503809"/>
      <w:bookmarkStart w:id="103" w:name="_Toc29504393"/>
      <w:bookmarkStart w:id="104" w:name="_Toc29504977"/>
      <w:bookmarkStart w:id="105" w:name="_Toc36553430"/>
      <w:bookmarkStart w:id="106" w:name="_Toc36555157"/>
      <w:bookmarkStart w:id="107" w:name="_Toc45652556"/>
      <w:bookmarkStart w:id="108" w:name="_Toc45658988"/>
      <w:bookmarkStart w:id="109" w:name="_Toc45720808"/>
      <w:bookmarkStart w:id="110" w:name="_Toc45798688"/>
      <w:bookmarkStart w:id="111" w:name="_Toc45898077"/>
      <w:bookmarkStart w:id="112" w:name="_Toc51746284"/>
      <w:bookmarkStart w:id="113" w:name="_Toc64446549"/>
      <w:bookmarkStart w:id="114" w:name="_Toc73982419"/>
      <w:bookmarkStart w:id="115" w:name="_Toc88652509"/>
      <w:bookmarkStart w:id="116" w:name="_Toc97891553"/>
      <w:bookmarkStart w:id="117" w:name="_Toc99123758"/>
      <w:bookmarkStart w:id="118" w:name="_Toc99662564"/>
      <w:bookmarkStart w:id="119" w:name="_Toc105152643"/>
      <w:bookmarkStart w:id="120" w:name="_Toc105174449"/>
      <w:bookmarkStart w:id="121" w:name="_Toc106109447"/>
      <w:bookmarkStart w:id="122" w:name="_Toc107409905"/>
      <w:r w:rsidRPr="00630FF4">
        <w:lastRenderedPageBreak/>
        <w:t>&lt;&lt;&lt;&lt;&lt;&lt;&lt;&lt;&lt;&lt;&lt;&lt;&lt;&lt;&lt;&lt;&lt;&lt;&lt;&lt; Start of</w:t>
      </w:r>
      <w:r>
        <w:t xml:space="preserve"> the</w:t>
      </w:r>
      <w:r w:rsidR="004905D8">
        <w:rPr>
          <w:lang w:val="en-US"/>
        </w:rPr>
        <w:t xml:space="preserve"> 3</w:t>
      </w:r>
      <w:r w:rsidR="004905D8" w:rsidRPr="004905D8">
        <w:rPr>
          <w:vertAlign w:val="superscript"/>
          <w:lang w:val="en-US"/>
        </w:rPr>
        <w:t>rd</w:t>
      </w:r>
      <w:r w:rsidR="004905D8">
        <w:rPr>
          <w:lang w:val="en-US"/>
        </w:rPr>
        <w:t xml:space="preserve"> </w:t>
      </w:r>
      <w:r w:rsidRPr="00630FF4">
        <w:t>set of Changes &gt;&gt;&gt;&gt;&gt;&gt;&gt;&gt;&gt;&gt;&gt;&gt;&gt;&gt;&gt;&gt;&gt;&gt;&gt;&gt;</w:t>
      </w:r>
    </w:p>
    <w:p w14:paraId="6B65B9DD" w14:textId="77777777" w:rsidR="00B56447" w:rsidRPr="001D2E49" w:rsidRDefault="00B56447" w:rsidP="00E011EB">
      <w:pPr>
        <w:pStyle w:val="Heading3"/>
        <w:ind w:left="0" w:firstLine="0"/>
      </w:pPr>
      <w:r w:rsidRPr="001D2E49">
        <w:t>9.4.5</w:t>
      </w:r>
      <w:r w:rsidRPr="001D2E49">
        <w:tab/>
        <w:t>Information Element Definitions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38983D89" w14:textId="77777777" w:rsidR="00B56447" w:rsidRDefault="00B56447" w:rsidP="00E011EB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684116F4" w14:textId="77777777" w:rsidR="00CA0AC3" w:rsidRPr="00CA0AC3" w:rsidRDefault="00CA0AC3" w:rsidP="00CA0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proofErr w:type="spellStart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SourceNGRANNode-ToTargetNGRANNode-TransparentContainer</w:t>
      </w:r>
      <w:proofErr w:type="spellEnd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 xml:space="preserve"> ::= SEQUENCE {</w:t>
      </w:r>
    </w:p>
    <w:p w14:paraId="241A6CAD" w14:textId="77777777" w:rsidR="00CA0AC3" w:rsidRPr="00CA0AC3" w:rsidRDefault="00CA0AC3" w:rsidP="00CA0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proofErr w:type="spellStart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rRCContainer</w:t>
      </w:r>
      <w:proofErr w:type="spellEnd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proofErr w:type="spellStart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RRCContainer</w:t>
      </w:r>
      <w:proofErr w:type="spellEnd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,</w:t>
      </w:r>
    </w:p>
    <w:p w14:paraId="24C8011D" w14:textId="77777777" w:rsidR="00CA0AC3" w:rsidRPr="00CA0AC3" w:rsidRDefault="00CA0AC3" w:rsidP="00CA0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proofErr w:type="spellStart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pDUSessionResourceInformationList</w:t>
      </w:r>
      <w:proofErr w:type="spellEnd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proofErr w:type="spellStart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PDUSessionResourceInformationList</w:t>
      </w:r>
      <w:proofErr w:type="spellEnd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  <w:t>OPTIONAL,</w:t>
      </w:r>
    </w:p>
    <w:p w14:paraId="27DF8E54" w14:textId="77777777" w:rsidR="00CA0AC3" w:rsidRPr="00CA0AC3" w:rsidRDefault="00CA0AC3" w:rsidP="00CA0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  <w:t>e-</w:t>
      </w:r>
      <w:proofErr w:type="spellStart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RABInformationList</w:t>
      </w:r>
      <w:proofErr w:type="spellEnd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  <w:t>E-</w:t>
      </w:r>
      <w:proofErr w:type="spellStart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RABInformationList</w:t>
      </w:r>
      <w:proofErr w:type="spellEnd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  <w:t>OPTIONAL,</w:t>
      </w:r>
    </w:p>
    <w:p w14:paraId="4663E95B" w14:textId="77777777" w:rsidR="00CA0AC3" w:rsidRPr="00CA0AC3" w:rsidRDefault="00CA0AC3" w:rsidP="00CA0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proofErr w:type="spellStart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targetCell</w:t>
      </w:r>
      <w:proofErr w:type="spellEnd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-ID</w:t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  <w:t>NGRAN-CGI,</w:t>
      </w:r>
    </w:p>
    <w:p w14:paraId="01FC34C9" w14:textId="77777777" w:rsidR="00CA0AC3" w:rsidRPr="00CA0AC3" w:rsidRDefault="00CA0AC3" w:rsidP="00CA0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proofErr w:type="spellStart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indexToRFSP</w:t>
      </w:r>
      <w:proofErr w:type="spellEnd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proofErr w:type="spellStart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IndexToRFSP</w:t>
      </w:r>
      <w:proofErr w:type="spellEnd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  <w:t>OPTIONAL,</w:t>
      </w:r>
    </w:p>
    <w:p w14:paraId="4381A5A3" w14:textId="77777777" w:rsidR="00CA0AC3" w:rsidRPr="00CA0AC3" w:rsidRDefault="00CA0AC3" w:rsidP="00CA0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</w:pP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proofErr w:type="spellStart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>uEHistoryInformation</w:t>
      </w:r>
      <w:proofErr w:type="spellEnd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proofErr w:type="spellStart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>UEHistoryInformation</w:t>
      </w:r>
      <w:proofErr w:type="spellEnd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>,</w:t>
      </w:r>
    </w:p>
    <w:p w14:paraId="5FBC34E8" w14:textId="77777777" w:rsidR="00CA0AC3" w:rsidRPr="00CA0AC3" w:rsidRDefault="00CA0AC3" w:rsidP="00CA0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</w:pP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proofErr w:type="spellStart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>iE</w:t>
      </w:r>
      <w:proofErr w:type="spellEnd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>-Extensions</w:t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proofErr w:type="spellStart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>ProtocolExtensionContainer</w:t>
      </w:r>
      <w:proofErr w:type="spellEnd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 xml:space="preserve"> { {</w:t>
      </w:r>
      <w:proofErr w:type="spellStart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>SourceNGRANNode-ToTargetNGRANNode-TransparentContainer-ExtIEs</w:t>
      </w:r>
      <w:proofErr w:type="spellEnd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>} }</w:t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  <w:t>OPTIONAL,</w:t>
      </w:r>
    </w:p>
    <w:p w14:paraId="52469F31" w14:textId="77777777" w:rsidR="00CA0AC3" w:rsidRPr="00CA0AC3" w:rsidRDefault="00CA0AC3" w:rsidP="00CA0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</w:pP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  <w:t>...</w:t>
      </w:r>
    </w:p>
    <w:p w14:paraId="7A55FEC0" w14:textId="77777777" w:rsidR="00CA0AC3" w:rsidRPr="00CA0AC3" w:rsidRDefault="00CA0AC3" w:rsidP="00CA0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</w:pP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>}</w:t>
      </w:r>
    </w:p>
    <w:p w14:paraId="501B17CA" w14:textId="77777777" w:rsidR="00CA0AC3" w:rsidRPr="00CA0AC3" w:rsidRDefault="00CA0AC3" w:rsidP="00CA0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</w:pPr>
    </w:p>
    <w:p w14:paraId="3A6C8CF4" w14:textId="77777777" w:rsidR="00CA0AC3" w:rsidRPr="00CA0AC3" w:rsidRDefault="00CA0AC3" w:rsidP="00CA0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</w:pPr>
      <w:bookmarkStart w:id="123" w:name="_Hlk45033035"/>
      <w:proofErr w:type="spellStart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>SourceNGRANNode-ToTargetNGRANNode-TransparentContainer-ExtIEs</w:t>
      </w:r>
      <w:proofErr w:type="spellEnd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 xml:space="preserve"> NGAP-PROTOCOL-EXTENSION ::= {</w:t>
      </w:r>
    </w:p>
    <w:p w14:paraId="71684E0B" w14:textId="77777777" w:rsidR="00CA0AC3" w:rsidRPr="00CA0AC3" w:rsidRDefault="00CA0AC3" w:rsidP="00CA0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</w:pP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  <w:t>{ ID id-SgNB-UE-X2AP-ID</w:t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  <w:t>CRITICALITY ignore</w:t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  <w:t xml:space="preserve">EXTENSION SgNB-UE-X2AP-ID </w:t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  <w:t xml:space="preserve">PRESENCE </w:t>
      </w:r>
      <w:proofErr w:type="spellStart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>optional</w:t>
      </w:r>
      <w:proofErr w:type="spellEnd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  <w:t>}|</w:t>
      </w:r>
    </w:p>
    <w:p w14:paraId="4987014B" w14:textId="77777777" w:rsidR="00CA0AC3" w:rsidRPr="00CA0AC3" w:rsidRDefault="00CA0AC3" w:rsidP="00CA0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eastAsia="ko-KR"/>
        </w:rPr>
        <w:tab/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 xml:space="preserve">{ ID </w:t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id-</w:t>
      </w:r>
      <w:proofErr w:type="spellStart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UEHistoryInformationFromTheUE</w:t>
      </w:r>
      <w:proofErr w:type="spellEnd"/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  <w:t xml:space="preserve">EXTENSION </w:t>
      </w:r>
      <w:proofErr w:type="spellStart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UEHistoryInformationFromTheUE</w:t>
      </w:r>
      <w:proofErr w:type="spellEnd"/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  <w:t>PRESENCE optional</w:t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  <w:t>}</w:t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|</w:t>
      </w:r>
    </w:p>
    <w:p w14:paraId="5B49797B" w14:textId="77777777" w:rsidR="00CA0AC3" w:rsidRPr="00CA0AC3" w:rsidRDefault="00CA0AC3" w:rsidP="00CA0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  <w:t>{ ID id-SourceNodeID</w:t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  <w:t>EXTENSION SourceNodeID</w:t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  <w:t>PRESENCE optional</w:t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  <w:t>}</w:t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|</w:t>
      </w:r>
    </w:p>
    <w:p w14:paraId="2CC6385B" w14:textId="77777777" w:rsidR="00CA0AC3" w:rsidRPr="00CA0AC3" w:rsidRDefault="00CA0AC3" w:rsidP="00CA0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  <w:t>{ ID id-</w:t>
      </w:r>
      <w:proofErr w:type="spellStart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UEContextReferenceAtSource</w:t>
      </w:r>
      <w:proofErr w:type="spellEnd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 xml:space="preserve"> </w:t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  <w:t>CRITICALITY ignore</w:t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  <w:t>EXTENSION RAN-UE-NGAP-ID</w:t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  <w:t>PRESENCE optional</w:t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  <w:t>}|</w:t>
      </w:r>
    </w:p>
    <w:p w14:paraId="4B6CB846" w14:textId="77777777" w:rsidR="00CA0AC3" w:rsidRPr="00CA0AC3" w:rsidRDefault="00CA0AC3" w:rsidP="00CA0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  <w:t>{ ID id-MBS-ActiveSessionInformation-SourcetoTargetList</w:t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  <w:t>EXTENSION MBS-ActiveSessionInformation-SourcetoTargetList</w:t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  <w:t>PRESENCE optional</w:t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  <w:t>}</w:t>
      </w: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|</w:t>
      </w:r>
    </w:p>
    <w:p w14:paraId="24E63EA2" w14:textId="77777777" w:rsidR="00CA0AC3" w:rsidRPr="00CA0AC3" w:rsidRDefault="00CA0AC3" w:rsidP="00CA0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{ ID id-</w:t>
      </w:r>
      <w:r w:rsidRPr="00CA0AC3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QMCConfigInfo</w:t>
      </w: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 xml:space="preserve">EXTENSION </w:t>
      </w:r>
      <w:r w:rsidRPr="00CA0AC3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QMCConfigInfo</w:t>
      </w: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optional</w:t>
      </w: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}|</w:t>
      </w:r>
    </w:p>
    <w:p w14:paraId="1AB83DC1" w14:textId="77777777" w:rsidR="004F386F" w:rsidRPr="00CA0AC3" w:rsidRDefault="00CA0AC3" w:rsidP="004F38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24" w:author="Ericsson User" w:date="2023-03-30T22:58:00Z"/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{ ID id-</w:t>
      </w:r>
      <w:proofErr w:type="spellStart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NGAPIESupportInformationRequestList</w:t>
      </w:r>
      <w:proofErr w:type="spellEnd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CRITICALITY ignore</w:t>
      </w: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 xml:space="preserve">EXTENSION </w:t>
      </w:r>
      <w:proofErr w:type="spellStart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NGAPIESupportInformationRequestList</w:t>
      </w:r>
      <w:proofErr w:type="spellEnd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PRESENCE optional</w:t>
      </w: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}</w:t>
      </w:r>
      <w:ins w:id="125" w:author="Ericsson User" w:date="2023-03-30T22:58:00Z">
        <w:r w:rsidR="004F386F" w:rsidRPr="00CA0AC3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eastAsia="ko-KR"/>
          </w:rPr>
          <w:t>|</w:t>
        </w:r>
      </w:ins>
    </w:p>
    <w:p w14:paraId="2FFD813A" w14:textId="55C7F001" w:rsidR="00CA0AC3" w:rsidRPr="00CA0AC3" w:rsidRDefault="004F386F" w:rsidP="00CA0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ins w:id="126" w:author="Ericsson User" w:date="2023-03-30T22:58:00Z">
        <w:r w:rsidRPr="00CA0AC3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eastAsia="ko-KR"/>
          </w:rPr>
          <w:tab/>
          <w:t xml:space="preserve">{ ID </w:t>
        </w:r>
        <w:r w:rsidR="00FC32B1" w:rsidRPr="00FC32B1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eastAsia="ko-KR"/>
          </w:rPr>
          <w:t>id-ContinuousMDT</w:t>
        </w:r>
        <w:r w:rsidRPr="00CA0AC3">
          <w:rPr>
            <w:rFonts w:ascii="Courier New" w:eastAsia="Times New Roman" w:hAnsi="Courier New" w:cs="Times New Roman"/>
            <w:snapToGrid w:val="0"/>
            <w:sz w:val="16"/>
            <w:szCs w:val="20"/>
            <w:lang w:eastAsia="ko-KR"/>
          </w:rPr>
          <w:tab/>
        </w:r>
        <w:r w:rsidRPr="00CA0AC3">
          <w:rPr>
            <w:rFonts w:ascii="Courier New" w:eastAsia="Times New Roman" w:hAnsi="Courier New" w:cs="Times New Roman"/>
            <w:snapToGrid w:val="0"/>
            <w:sz w:val="16"/>
            <w:szCs w:val="20"/>
            <w:lang w:eastAsia="ko-KR"/>
          </w:rPr>
          <w:tab/>
        </w:r>
        <w:r w:rsidRPr="00CA0AC3">
          <w:rPr>
            <w:rFonts w:ascii="Courier New" w:eastAsia="Times New Roman" w:hAnsi="Courier New" w:cs="Times New Roman"/>
            <w:snapToGrid w:val="0"/>
            <w:sz w:val="16"/>
            <w:szCs w:val="20"/>
            <w:lang w:eastAsia="ko-KR"/>
          </w:rPr>
          <w:tab/>
        </w:r>
        <w:r w:rsidR="00FC32B1">
          <w:rPr>
            <w:rFonts w:ascii="Courier New" w:eastAsia="Times New Roman" w:hAnsi="Courier New" w:cs="Times New Roman"/>
            <w:snapToGrid w:val="0"/>
            <w:sz w:val="16"/>
            <w:szCs w:val="20"/>
            <w:lang w:eastAsia="ko-KR"/>
          </w:rPr>
          <w:tab/>
        </w:r>
        <w:r w:rsidR="00FC32B1">
          <w:rPr>
            <w:rFonts w:ascii="Courier New" w:eastAsia="Times New Roman" w:hAnsi="Courier New" w:cs="Times New Roman"/>
            <w:snapToGrid w:val="0"/>
            <w:sz w:val="16"/>
            <w:szCs w:val="20"/>
            <w:lang w:eastAsia="ko-KR"/>
          </w:rPr>
          <w:tab/>
        </w:r>
        <w:r w:rsidR="00FC32B1">
          <w:rPr>
            <w:rFonts w:ascii="Courier New" w:eastAsia="Times New Roman" w:hAnsi="Courier New" w:cs="Times New Roman"/>
            <w:snapToGrid w:val="0"/>
            <w:sz w:val="16"/>
            <w:szCs w:val="20"/>
            <w:lang w:eastAsia="ko-KR"/>
          </w:rPr>
          <w:tab/>
        </w:r>
        <w:r w:rsidR="00FC32B1">
          <w:rPr>
            <w:rFonts w:ascii="Courier New" w:eastAsia="Times New Roman" w:hAnsi="Courier New" w:cs="Times New Roman"/>
            <w:snapToGrid w:val="0"/>
            <w:sz w:val="16"/>
            <w:szCs w:val="20"/>
            <w:lang w:eastAsia="ko-KR"/>
          </w:rPr>
          <w:tab/>
        </w:r>
        <w:r w:rsidR="00FC32B1">
          <w:rPr>
            <w:rFonts w:ascii="Courier New" w:eastAsia="Times New Roman" w:hAnsi="Courier New" w:cs="Times New Roman"/>
            <w:snapToGrid w:val="0"/>
            <w:sz w:val="16"/>
            <w:szCs w:val="20"/>
            <w:lang w:eastAsia="ko-KR"/>
          </w:rPr>
          <w:tab/>
        </w:r>
        <w:r w:rsidRPr="00CA0AC3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eastAsia="ko-KR"/>
          </w:rPr>
          <w:t>CRITICALITY ignore</w:t>
        </w:r>
        <w:r w:rsidRPr="00CA0AC3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eastAsia="ko-KR"/>
          </w:rPr>
          <w:tab/>
          <w:t xml:space="preserve">EXTENSION </w:t>
        </w:r>
      </w:ins>
      <w:proofErr w:type="spellStart"/>
      <w:ins w:id="127" w:author="Ericsson User" w:date="2023-03-30T22:59:00Z">
        <w:r w:rsidR="00183C33">
          <w:rPr>
            <w:rFonts w:ascii="Courier New" w:eastAsia="Times New Roman" w:hAnsi="Courier New" w:cs="Times New Roman"/>
            <w:snapToGrid w:val="0"/>
            <w:sz w:val="16"/>
            <w:szCs w:val="20"/>
            <w:lang w:eastAsia="ko-KR"/>
          </w:rPr>
          <w:t>ContinuousMDT</w:t>
        </w:r>
      </w:ins>
      <w:proofErr w:type="spellEnd"/>
      <w:ins w:id="128" w:author="Ericsson User" w:date="2023-03-30T22:58:00Z">
        <w:r w:rsidRPr="00CA0AC3">
          <w:rPr>
            <w:rFonts w:ascii="Courier New" w:eastAsia="Times New Roman" w:hAnsi="Courier New" w:cs="Times New Roman"/>
            <w:snapToGrid w:val="0"/>
            <w:sz w:val="16"/>
            <w:szCs w:val="20"/>
            <w:lang w:eastAsia="ko-KR"/>
          </w:rPr>
          <w:tab/>
        </w:r>
      </w:ins>
      <w:ins w:id="129" w:author="Ericsson User" w:date="2023-03-30T22:59:00Z">
        <w:r w:rsidR="00C21F96">
          <w:rPr>
            <w:rFonts w:ascii="Courier New" w:eastAsia="Times New Roman" w:hAnsi="Courier New" w:cs="Times New Roman"/>
            <w:snapToGrid w:val="0"/>
            <w:sz w:val="16"/>
            <w:szCs w:val="20"/>
            <w:lang w:eastAsia="ko-KR"/>
          </w:rPr>
          <w:tab/>
        </w:r>
      </w:ins>
      <w:ins w:id="130" w:author="Ericsson User" w:date="2023-03-30T22:58:00Z">
        <w:r w:rsidRPr="00CA0AC3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eastAsia="ko-KR"/>
          </w:rPr>
          <w:t>PRESENCE optional</w:t>
        </w:r>
        <w:r w:rsidRPr="00CA0AC3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eastAsia="ko-KR"/>
          </w:rPr>
          <w:tab/>
        </w:r>
        <w:r w:rsidRPr="00CA0AC3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eastAsia="ko-KR"/>
          </w:rPr>
          <w:tab/>
          <w:t>}</w:t>
        </w:r>
      </w:ins>
      <w:r w:rsidR="00CA0AC3"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,</w:t>
      </w:r>
    </w:p>
    <w:p w14:paraId="2B5366A3" w14:textId="77777777" w:rsidR="00CA0AC3" w:rsidRPr="00CA0AC3" w:rsidRDefault="00CA0AC3" w:rsidP="00CA0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  <w:t>...</w:t>
      </w:r>
    </w:p>
    <w:p w14:paraId="39954984" w14:textId="77777777" w:rsidR="00CA0AC3" w:rsidRPr="00CA0AC3" w:rsidRDefault="00CA0AC3" w:rsidP="00CA0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}</w:t>
      </w:r>
    </w:p>
    <w:bookmarkEnd w:id="123"/>
    <w:p w14:paraId="591CD820" w14:textId="77777777" w:rsidR="00164E3B" w:rsidRDefault="00164E3B" w:rsidP="00E011EB">
      <w:pPr>
        <w:pStyle w:val="FirstChange"/>
        <w:rPr>
          <w:b/>
          <w:color w:val="auto"/>
        </w:rPr>
      </w:pPr>
    </w:p>
    <w:p w14:paraId="06504F21" w14:textId="77777777" w:rsidR="004F3770" w:rsidRDefault="004F3770" w:rsidP="004F3770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6CA84CFF" w14:textId="77777777" w:rsidR="00B56447" w:rsidRDefault="00B56447" w:rsidP="00E01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</w:p>
    <w:p w14:paraId="0F9EB7A5" w14:textId="77777777" w:rsidR="00B56447" w:rsidRDefault="00B56447" w:rsidP="00E01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31" w:author="Ericsson User" w:date="2023-02-06T17:26:00Z"/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</w:pPr>
      <w:proofErr w:type="spellStart"/>
      <w:ins w:id="132" w:author="Ericsson User" w:date="2023-02-06T17:26:00Z"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fr-FR" w:eastAsia="ko-KR"/>
          </w:rPr>
          <w:t>ContinuousMDT</w:t>
        </w:r>
        <w:proofErr w:type="spellEnd"/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fr-FR" w:eastAsia="ko-KR"/>
          </w:rPr>
          <w:t xml:space="preserve"> </w:t>
        </w:r>
        <w:r w:rsidRPr="00CB759C">
          <w:rPr>
            <w:rFonts w:ascii="Courier New" w:eastAsia="Times New Roman" w:hAnsi="Courier New" w:cs="Times New Roman"/>
            <w:snapToGrid w:val="0"/>
            <w:sz w:val="16"/>
            <w:szCs w:val="20"/>
            <w:lang w:val="fr-FR" w:eastAsia="ko-KR"/>
          </w:rPr>
          <w:t>::= ENUMERATED {</w:t>
        </w:r>
        <w:proofErr w:type="spellStart"/>
        <w:r w:rsidRPr="00CB759C">
          <w:rPr>
            <w:rFonts w:ascii="Courier New" w:eastAsia="Times New Roman" w:hAnsi="Courier New" w:cs="Times New Roman"/>
            <w:snapToGrid w:val="0"/>
            <w:sz w:val="16"/>
            <w:szCs w:val="20"/>
            <w:lang w:val="fr-FR" w:eastAsia="ko-KR"/>
          </w:rPr>
          <w:t>true</w:t>
        </w:r>
        <w:proofErr w:type="spellEnd"/>
        <w:r w:rsidRPr="00CB759C">
          <w:rPr>
            <w:rFonts w:ascii="Courier New" w:eastAsia="Times New Roman" w:hAnsi="Courier New" w:cs="Times New Roman"/>
            <w:snapToGrid w:val="0"/>
            <w:sz w:val="16"/>
            <w:szCs w:val="20"/>
            <w:lang w:val="fr-FR" w:eastAsia="ko-KR"/>
          </w:rPr>
          <w:t>, ...}</w:t>
        </w:r>
      </w:ins>
    </w:p>
    <w:p w14:paraId="56F7E2B9" w14:textId="77777777" w:rsidR="00B56447" w:rsidRDefault="00B56447" w:rsidP="00E011EB">
      <w:pPr>
        <w:pStyle w:val="FirstChange"/>
      </w:pPr>
    </w:p>
    <w:p w14:paraId="7EC1AC5E" w14:textId="2822F23C" w:rsidR="00B56447" w:rsidRDefault="00B56447" w:rsidP="00E011EB">
      <w:pPr>
        <w:pStyle w:val="FirstChange"/>
      </w:pPr>
      <w:r>
        <w:t>&lt;&lt;&lt;&lt;&lt;&lt;&lt;&lt;&lt;&lt;&lt;&lt;&lt;&lt;&lt;&lt;&lt;&lt;&lt;&lt; End of</w:t>
      </w:r>
      <w:r w:rsidR="00456AF5">
        <w:rPr>
          <w:lang w:val="en-US"/>
        </w:rPr>
        <w:t xml:space="preserve"> 3</w:t>
      </w:r>
      <w:r w:rsidR="00456AF5" w:rsidRPr="00456AF5">
        <w:rPr>
          <w:vertAlign w:val="superscript"/>
          <w:lang w:val="en-US"/>
        </w:rPr>
        <w:t>rd</w:t>
      </w:r>
      <w:r>
        <w:t xml:space="preserve">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66FE9831" w14:textId="77777777" w:rsidR="00B56447" w:rsidRDefault="00B56447" w:rsidP="00E011EB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lastRenderedPageBreak/>
        <w:t>-- TEXT OMITTED –</w:t>
      </w:r>
    </w:p>
    <w:p w14:paraId="50218E5B" w14:textId="203CF008" w:rsidR="00B56447" w:rsidRDefault="00B56447" w:rsidP="00E011EB">
      <w:pPr>
        <w:pStyle w:val="FirstChange"/>
      </w:pPr>
      <w:r w:rsidRPr="00630FF4">
        <w:t>&lt;&lt;&lt;&lt;&lt;&lt;&lt;&lt;&lt;&lt;&lt;&lt;&lt;&lt;&lt;&lt;&lt;&lt;&lt;&lt; Start of</w:t>
      </w:r>
      <w:r>
        <w:t xml:space="preserve"> the </w:t>
      </w:r>
      <w:r w:rsidR="00456AF5">
        <w:rPr>
          <w:lang w:val="en-US"/>
        </w:rPr>
        <w:t>4</w:t>
      </w:r>
      <w:proofErr w:type="spellStart"/>
      <w:r w:rsidRPr="00AC6459">
        <w:rPr>
          <w:vertAlign w:val="superscript"/>
        </w:rPr>
        <w:t>th</w:t>
      </w:r>
      <w:proofErr w:type="spellEnd"/>
      <w:r>
        <w:t xml:space="preserve"> </w:t>
      </w:r>
      <w:r w:rsidRPr="00630FF4">
        <w:t>set of Changes &gt;&gt;&gt;&gt;&gt;&gt;&gt;&gt;&gt;&gt;&gt;&gt;&gt;&gt;&gt;&gt;&gt;&gt;&gt;&gt;</w:t>
      </w:r>
    </w:p>
    <w:p w14:paraId="325F0AE2" w14:textId="77777777" w:rsidR="00B56447" w:rsidRPr="00144BDF" w:rsidDel="00C22BF3" w:rsidRDefault="00B56447">
      <w:pPr>
        <w:pStyle w:val="Heading3"/>
        <w:rPr>
          <w:ins w:id="133" w:author="Ericsson User 2" w:date="2022-09-17T23:06:00Z"/>
          <w:del w:id="134" w:author="Ericsson User" w:date="2022-10-26T17:57:00Z"/>
        </w:rPr>
        <w:pPrChange w:id="135" w:author="Ericsson User" w:date="2022-10-26T17:58:00Z">
          <w:pPr>
            <w:pStyle w:val="3GPPHeader"/>
            <w:spacing w:after="0"/>
            <w:ind w:left="720"/>
          </w:pPr>
        </w:pPrChange>
      </w:pPr>
      <w:bookmarkStart w:id="136" w:name="_Toc20955358"/>
      <w:bookmarkStart w:id="137" w:name="_Toc29503811"/>
      <w:bookmarkStart w:id="138" w:name="_Toc29504395"/>
      <w:bookmarkStart w:id="139" w:name="_Toc29504979"/>
      <w:bookmarkStart w:id="140" w:name="_Toc36553432"/>
      <w:bookmarkStart w:id="141" w:name="_Toc36555159"/>
      <w:bookmarkStart w:id="142" w:name="_Toc45652558"/>
      <w:bookmarkStart w:id="143" w:name="_Toc45658990"/>
      <w:bookmarkStart w:id="144" w:name="_Toc45720810"/>
      <w:bookmarkStart w:id="145" w:name="_Toc45798690"/>
      <w:bookmarkStart w:id="146" w:name="_Toc45898079"/>
      <w:bookmarkStart w:id="147" w:name="_Toc51746286"/>
      <w:bookmarkStart w:id="148" w:name="_Toc64446551"/>
      <w:bookmarkStart w:id="149" w:name="_Toc73982421"/>
      <w:bookmarkStart w:id="150" w:name="_Toc88652511"/>
      <w:bookmarkStart w:id="151" w:name="_Toc97891555"/>
      <w:bookmarkStart w:id="152" w:name="_Toc99123760"/>
      <w:bookmarkStart w:id="153" w:name="_Toc99662566"/>
      <w:bookmarkStart w:id="154" w:name="_Toc105152645"/>
      <w:bookmarkStart w:id="155" w:name="_Toc105174451"/>
      <w:bookmarkStart w:id="156" w:name="_Toc106109449"/>
      <w:bookmarkStart w:id="157" w:name="_Toc107409907"/>
      <w:r w:rsidRPr="001D2E49">
        <w:t>9.4.7</w:t>
      </w:r>
      <w:r w:rsidRPr="001D2E49">
        <w:tab/>
        <w:t>Constant Definitions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03314112" w14:textId="77777777" w:rsidR="00B56447" w:rsidRDefault="00B56447" w:rsidP="00E011EB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5AFDAFC2" w14:textId="77777777" w:rsidR="00F90BA4" w:rsidRDefault="00F90BA4" w:rsidP="00F90BA4">
      <w:pPr>
        <w:pStyle w:val="PL"/>
        <w:rPr>
          <w:snapToGrid w:val="0"/>
        </w:rPr>
      </w:pP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xxx</w:t>
      </w:r>
    </w:p>
    <w:p w14:paraId="514C842F" w14:textId="77777777" w:rsidR="00F90BA4" w:rsidRPr="0004715B" w:rsidRDefault="00F90BA4" w:rsidP="00F90BA4">
      <w:pPr>
        <w:pStyle w:val="PL"/>
        <w:rPr>
          <w:rFonts w:eastAsia="SimSun"/>
          <w:snapToGrid w:val="0"/>
        </w:rPr>
      </w:pPr>
      <w:r w:rsidRPr="0004715B">
        <w:rPr>
          <w:rFonts w:eastAsia="SimSun"/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360</w:t>
      </w:r>
    </w:p>
    <w:p w14:paraId="7F77EFB0" w14:textId="77777777" w:rsidR="00F90BA4" w:rsidRDefault="00F90BA4" w:rsidP="00F90BA4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361</w:t>
      </w:r>
    </w:p>
    <w:p w14:paraId="3733335E" w14:textId="77777777" w:rsidR="00F90BA4" w:rsidRPr="00BC15E5" w:rsidRDefault="00F90BA4" w:rsidP="00F90BA4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aaa</w:t>
      </w:r>
    </w:p>
    <w:p w14:paraId="42465D83" w14:textId="77777777" w:rsidR="00F90BA4" w:rsidRPr="00BC15E5" w:rsidRDefault="00F90BA4" w:rsidP="00F90BA4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bbb</w:t>
      </w:r>
    </w:p>
    <w:p w14:paraId="57BC079D" w14:textId="66A197C6" w:rsidR="00F90BA4" w:rsidRPr="00C02A5A" w:rsidRDefault="00F90BA4" w:rsidP="00F90B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58" w:author="Ericsson User" w:date="2023-03-28T09:58:00Z"/>
          <w:rFonts w:ascii="Courier New" w:eastAsia="SimSun" w:hAnsi="Courier New" w:cs="Times New Roman"/>
          <w:noProof/>
          <w:snapToGrid w:val="0"/>
          <w:sz w:val="16"/>
          <w:szCs w:val="20"/>
          <w:lang w:val="it-IT" w:eastAsia="ko-KR"/>
        </w:rPr>
      </w:pPr>
      <w:ins w:id="159" w:author="Ericsson User" w:date="2023-03-28T09:58:00Z">
        <w:r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it-IT" w:eastAsia="ko-KR"/>
          </w:rPr>
          <w:tab/>
        </w:r>
        <w:r w:rsidRPr="00C02A5A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it-IT" w:eastAsia="ko-KR"/>
          </w:rPr>
          <w:t>id-ContinuousMDT</w:t>
        </w:r>
        <w:r w:rsidRPr="00C02A5A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it-IT" w:eastAsia="ko-KR"/>
          </w:rPr>
          <w:tab/>
        </w:r>
        <w:r w:rsidRPr="00C02A5A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it-IT" w:eastAsia="ko-KR"/>
          </w:rPr>
          <w:tab/>
        </w:r>
        <w:r w:rsidRPr="00C02A5A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it-IT" w:eastAsia="ko-KR"/>
          </w:rPr>
          <w:tab/>
        </w:r>
        <w:r w:rsidRPr="00C02A5A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it-IT" w:eastAsia="ko-KR"/>
          </w:rPr>
          <w:tab/>
        </w:r>
        <w:r w:rsidRPr="00C02A5A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it-IT" w:eastAsia="ko-KR"/>
          </w:rPr>
          <w:tab/>
        </w:r>
        <w:r w:rsidRPr="00C02A5A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it-IT" w:eastAsia="ko-KR"/>
          </w:rPr>
          <w:tab/>
        </w:r>
        <w:r w:rsidRPr="00C02A5A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it-IT" w:eastAsia="ko-KR"/>
          </w:rPr>
          <w:tab/>
        </w:r>
        <w:r w:rsidRPr="00C02A5A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it-IT" w:eastAsia="ko-KR"/>
          </w:rPr>
          <w:tab/>
        </w:r>
        <w:r w:rsidRPr="00C02A5A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it-IT" w:eastAsia="ko-KR"/>
          </w:rPr>
          <w:tab/>
        </w:r>
        <w:r w:rsidRPr="00C02A5A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it-IT" w:eastAsia="ko-KR"/>
          </w:rPr>
          <w:tab/>
          <w:t>ProtocolIE-ID ::= xxy</w:t>
        </w:r>
      </w:ins>
    </w:p>
    <w:p w14:paraId="1B1358FF" w14:textId="77777777" w:rsidR="00B56447" w:rsidRPr="00F90BA4" w:rsidRDefault="00B56447" w:rsidP="00E01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  <w:rPrChange w:id="160" w:author="Ericsson User" w:date="2023-03-28T09:58:00Z">
            <w:rPr>
              <w:rFonts w:ascii="Courier New" w:eastAsia="SimSun" w:hAnsi="Courier New" w:cs="Times New Roman"/>
              <w:snapToGrid w:val="0"/>
              <w:sz w:val="16"/>
              <w:szCs w:val="20"/>
              <w:lang w:eastAsia="ko-KR"/>
            </w:rPr>
          </w:rPrChange>
        </w:rPr>
      </w:pPr>
    </w:p>
    <w:p w14:paraId="5049DD3E" w14:textId="77777777" w:rsidR="00B56447" w:rsidRPr="00F40D7E" w:rsidRDefault="00B56447" w:rsidP="00E01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F40D7E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END</w:t>
      </w:r>
    </w:p>
    <w:p w14:paraId="3CB96C9D" w14:textId="77777777" w:rsidR="00B56447" w:rsidRPr="00617F4B" w:rsidRDefault="00B56447" w:rsidP="00E01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F40D7E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-- ASN1STOP</w:t>
      </w:r>
    </w:p>
    <w:p w14:paraId="30889BC0" w14:textId="12BC6411" w:rsidR="00B56447" w:rsidRDefault="00B56447" w:rsidP="00E011EB">
      <w:pPr>
        <w:pStyle w:val="FirstChange"/>
      </w:pPr>
      <w:r w:rsidRPr="00630FF4">
        <w:t xml:space="preserve">&lt;&lt;&lt;&lt;&lt;&lt;&lt;&lt;&lt;&lt;&lt;&lt;&lt;&lt;&lt;&lt;&lt;&lt;&lt;&lt; </w:t>
      </w:r>
      <w:r>
        <w:t>End</w:t>
      </w:r>
      <w:r w:rsidRPr="00630FF4">
        <w:t xml:space="preserve"> of</w:t>
      </w:r>
      <w:r>
        <w:t xml:space="preserve"> the </w:t>
      </w:r>
      <w:r w:rsidR="00A009DD">
        <w:rPr>
          <w:lang w:val="en-US"/>
        </w:rPr>
        <w:t>4</w:t>
      </w:r>
      <w:proofErr w:type="spellStart"/>
      <w:r w:rsidRPr="00AC6459">
        <w:rPr>
          <w:vertAlign w:val="superscript"/>
        </w:rPr>
        <w:t>th</w:t>
      </w:r>
      <w:proofErr w:type="spellEnd"/>
      <w:r>
        <w:t xml:space="preserve"> </w:t>
      </w:r>
      <w:r w:rsidRPr="00630FF4">
        <w:t>set of Changes &gt;&gt;&gt;&gt;&gt;&gt;&gt;&gt;&gt;&gt;&gt;&gt;&gt;&gt;&gt;&gt;&gt;&gt;&gt;&gt;</w:t>
      </w:r>
    </w:p>
    <w:p w14:paraId="03CBF0FE" w14:textId="77777777" w:rsidR="00B56447" w:rsidRDefault="00B56447" w:rsidP="00E011EB">
      <w:pPr>
        <w:pStyle w:val="FirstChange"/>
        <w:sectPr w:rsidR="00B56447" w:rsidSect="00014011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99"/>
        </w:sectPr>
      </w:pPr>
      <w:r w:rsidRPr="00BF09C3">
        <w:t>&lt;&lt;&lt;&lt;&lt;&lt;&lt;&lt;&lt;&lt;&lt;&lt;&lt;&lt;&lt;&lt;&lt;&lt;&lt;&lt; End of Changes &gt;&gt;&gt;&gt;&gt;&gt;&gt;&gt;&gt;&gt;&gt;&gt;&gt;&gt;&gt;&gt;&gt;&gt;&gt;&gt;</w:t>
      </w:r>
    </w:p>
    <w:p w14:paraId="41E8E464" w14:textId="77777777" w:rsidR="00B56447" w:rsidRPr="00144BDF" w:rsidRDefault="00B56447" w:rsidP="00E011EB">
      <w:pPr>
        <w:pStyle w:val="3GPPHeader"/>
        <w:spacing w:after="0"/>
        <w:ind w:left="720"/>
      </w:pPr>
    </w:p>
    <w:p w14:paraId="1E8E98F0" w14:textId="77777777" w:rsidR="00B56447" w:rsidRPr="00144BDF" w:rsidRDefault="00B56447" w:rsidP="00E011EB">
      <w:pPr>
        <w:pStyle w:val="3GPPHeader"/>
        <w:spacing w:after="0"/>
        <w:ind w:left="720"/>
      </w:pPr>
    </w:p>
    <w:p w14:paraId="19B20ED0" w14:textId="0E46B552" w:rsidR="00B56447" w:rsidRDefault="00B56447" w:rsidP="00E011EB">
      <w:pPr>
        <w:pStyle w:val="FirstChange"/>
      </w:pPr>
      <w:r w:rsidRPr="00BF09C3">
        <w:t>&lt;&lt;&lt;&lt;&lt; End of Changes &gt;&gt;&gt;&gt;&gt;&gt;&gt;&gt;&gt;&gt;&gt;&gt;&gt;&gt;&gt;&gt;&gt;&gt;&gt;</w:t>
      </w:r>
      <w:r>
        <w:t>&gt;</w:t>
      </w:r>
    </w:p>
    <w:sectPr w:rsidR="00B56447" w:rsidSect="00A7792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E51FF" w14:textId="77777777" w:rsidR="00271081" w:rsidRDefault="00271081">
      <w:r>
        <w:separator/>
      </w:r>
    </w:p>
  </w:endnote>
  <w:endnote w:type="continuationSeparator" w:id="0">
    <w:p w14:paraId="1BB25DC0" w14:textId="77777777" w:rsidR="00271081" w:rsidRDefault="00271081">
      <w:r>
        <w:continuationSeparator/>
      </w:r>
    </w:p>
  </w:endnote>
  <w:endnote w:type="continuationNotice" w:id="1">
    <w:p w14:paraId="721B3960" w14:textId="77777777" w:rsidR="00271081" w:rsidRDefault="002710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8447D" w14:textId="77777777" w:rsidR="00B56447" w:rsidRDefault="00B56447" w:rsidP="007424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3F996" w14:textId="77777777" w:rsidR="00B56447" w:rsidRDefault="00B56447" w:rsidP="00D21A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89196" w14:textId="77777777" w:rsidR="00B56447" w:rsidRDefault="00B56447" w:rsidP="00F426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FB51A" w14:textId="77777777" w:rsidR="00271081" w:rsidRDefault="00271081">
      <w:r>
        <w:separator/>
      </w:r>
    </w:p>
  </w:footnote>
  <w:footnote w:type="continuationSeparator" w:id="0">
    <w:p w14:paraId="3F593E0E" w14:textId="77777777" w:rsidR="00271081" w:rsidRDefault="00271081">
      <w:r>
        <w:continuationSeparator/>
      </w:r>
    </w:p>
  </w:footnote>
  <w:footnote w:type="continuationNotice" w:id="1">
    <w:p w14:paraId="06D28B42" w14:textId="77777777" w:rsidR="00271081" w:rsidRDefault="0027108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68CCA" w14:textId="77777777" w:rsidR="00B56447" w:rsidRDefault="00B56447" w:rsidP="00190C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7041E" w14:textId="77777777" w:rsidR="00B56447" w:rsidRDefault="00B56447" w:rsidP="003C34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D0653" w14:textId="77777777" w:rsidR="00B56447" w:rsidRDefault="00B56447" w:rsidP="00836B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89185F"/>
    <w:multiLevelType w:val="hybridMultilevel"/>
    <w:tmpl w:val="EAEE716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9839DF"/>
    <w:multiLevelType w:val="hybridMultilevel"/>
    <w:tmpl w:val="5D3E78F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A696D6D"/>
    <w:multiLevelType w:val="hybridMultilevel"/>
    <w:tmpl w:val="044635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1B30CDF"/>
    <w:multiLevelType w:val="hybridMultilevel"/>
    <w:tmpl w:val="F24A8C6E"/>
    <w:lvl w:ilvl="0" w:tplc="E63C09F4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F07DEE"/>
    <w:multiLevelType w:val="hybridMultilevel"/>
    <w:tmpl w:val="EE3E5CEC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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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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1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8735805"/>
    <w:multiLevelType w:val="hybridMultilevel"/>
    <w:tmpl w:val="42BA413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EE5DF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5C498E"/>
    <w:multiLevelType w:val="hybridMultilevel"/>
    <w:tmpl w:val="8F289B46"/>
    <w:lvl w:ilvl="0" w:tplc="77FEEBD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B216DB5"/>
    <w:multiLevelType w:val="hybridMultilevel"/>
    <w:tmpl w:val="279E2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94293C2"/>
    <w:lvl w:ilvl="0" w:tplc="0502A0C0">
      <w:start w:val="1"/>
      <w:numFmt w:val="decimal"/>
      <w:pStyle w:val="Observation"/>
      <w:lvlText w:val="Observation %1"/>
      <w:lvlJc w:val="left"/>
      <w:pPr>
        <w:ind w:left="19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-1678" w:hanging="360"/>
      </w:pPr>
    </w:lvl>
    <w:lvl w:ilvl="2" w:tplc="0409001B" w:tentative="1">
      <w:start w:val="1"/>
      <w:numFmt w:val="lowerRoman"/>
      <w:lvlText w:val="%3."/>
      <w:lvlJc w:val="right"/>
      <w:pPr>
        <w:ind w:left="-958" w:hanging="180"/>
      </w:pPr>
    </w:lvl>
    <w:lvl w:ilvl="3" w:tplc="0409000F" w:tentative="1">
      <w:start w:val="1"/>
      <w:numFmt w:val="decimal"/>
      <w:lvlText w:val="%4."/>
      <w:lvlJc w:val="left"/>
      <w:pPr>
        <w:ind w:left="-238" w:hanging="360"/>
      </w:pPr>
    </w:lvl>
    <w:lvl w:ilvl="4" w:tplc="04090019" w:tentative="1">
      <w:start w:val="1"/>
      <w:numFmt w:val="lowerLetter"/>
      <w:lvlText w:val="%5."/>
      <w:lvlJc w:val="left"/>
      <w:pPr>
        <w:ind w:left="482" w:hanging="360"/>
      </w:pPr>
    </w:lvl>
    <w:lvl w:ilvl="5" w:tplc="0409001B" w:tentative="1">
      <w:start w:val="1"/>
      <w:numFmt w:val="lowerRoman"/>
      <w:lvlText w:val="%6."/>
      <w:lvlJc w:val="right"/>
      <w:pPr>
        <w:ind w:left="1202" w:hanging="180"/>
      </w:pPr>
    </w:lvl>
    <w:lvl w:ilvl="6" w:tplc="0409000F" w:tentative="1">
      <w:start w:val="1"/>
      <w:numFmt w:val="decimal"/>
      <w:lvlText w:val="%7."/>
      <w:lvlJc w:val="left"/>
      <w:pPr>
        <w:ind w:left="1922" w:hanging="360"/>
      </w:pPr>
    </w:lvl>
    <w:lvl w:ilvl="7" w:tplc="04090019" w:tentative="1">
      <w:start w:val="1"/>
      <w:numFmt w:val="lowerLetter"/>
      <w:lvlText w:val="%8."/>
      <w:lvlJc w:val="left"/>
      <w:pPr>
        <w:ind w:left="2642" w:hanging="360"/>
      </w:pPr>
    </w:lvl>
    <w:lvl w:ilvl="8" w:tplc="0409001B" w:tentative="1">
      <w:start w:val="1"/>
      <w:numFmt w:val="lowerRoman"/>
      <w:lvlText w:val="%9."/>
      <w:lvlJc w:val="right"/>
      <w:pPr>
        <w:ind w:left="3362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AD3798"/>
    <w:multiLevelType w:val="hybridMultilevel"/>
    <w:tmpl w:val="17AA20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C4B6071"/>
    <w:multiLevelType w:val="hybridMultilevel"/>
    <w:tmpl w:val="BB6A8ACC"/>
    <w:lvl w:ilvl="0" w:tplc="C2C0E68A">
      <w:start w:val="1"/>
      <w:numFmt w:val="decimal"/>
      <w:lvlText w:val="%1)"/>
      <w:lvlJc w:val="left"/>
      <w:pPr>
        <w:ind w:left="2910" w:hanging="2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88096B"/>
    <w:multiLevelType w:val="hybridMultilevel"/>
    <w:tmpl w:val="E4DC558C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B337BF"/>
    <w:multiLevelType w:val="hybridMultilevel"/>
    <w:tmpl w:val="92FEC620"/>
    <w:lvl w:ilvl="0" w:tplc="611CF0E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A627D1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082611E"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11FC384A" w:tentative="1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76CDC04" w:tentative="1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1A08E7DC" w:tentative="1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6E60E988" w:tentative="1">
      <w:start w:val="1"/>
      <w:numFmt w:val="bullet"/>
      <w:lvlText w:val="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BE2AD9C" w:tentative="1">
      <w:start w:val="1"/>
      <w:numFmt w:val="bullet"/>
      <w:lvlText w:val="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CB7C091E" w:tentative="1">
      <w:start w:val="1"/>
      <w:numFmt w:val="bullet"/>
      <w:lvlText w:val="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87F770B"/>
    <w:multiLevelType w:val="hybridMultilevel"/>
    <w:tmpl w:val="83FCCD40"/>
    <w:lvl w:ilvl="0" w:tplc="545E35B0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7CE6610E"/>
    <w:multiLevelType w:val="hybridMultilevel"/>
    <w:tmpl w:val="4354423E"/>
    <w:lvl w:ilvl="0" w:tplc="9F7A9CA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4292944">
    <w:abstractNumId w:val="29"/>
  </w:num>
  <w:num w:numId="2" w16cid:durableId="1141965599">
    <w:abstractNumId w:val="24"/>
  </w:num>
  <w:num w:numId="3" w16cid:durableId="479275232">
    <w:abstractNumId w:val="2"/>
  </w:num>
  <w:num w:numId="4" w16cid:durableId="1401487960">
    <w:abstractNumId w:val="30"/>
  </w:num>
  <w:num w:numId="5" w16cid:durableId="1211189546">
    <w:abstractNumId w:val="31"/>
  </w:num>
  <w:num w:numId="6" w16cid:durableId="170343391">
    <w:abstractNumId w:val="33"/>
  </w:num>
  <w:num w:numId="7" w16cid:durableId="820854855">
    <w:abstractNumId w:val="16"/>
  </w:num>
  <w:num w:numId="8" w16cid:durableId="679166034">
    <w:abstractNumId w:val="18"/>
  </w:num>
  <w:num w:numId="9" w16cid:durableId="1329401935">
    <w:abstractNumId w:val="13"/>
  </w:num>
  <w:num w:numId="10" w16cid:durableId="1981180280">
    <w:abstractNumId w:val="38"/>
  </w:num>
  <w:num w:numId="11" w16cid:durableId="1516455158">
    <w:abstractNumId w:val="22"/>
  </w:num>
  <w:num w:numId="12" w16cid:durableId="266281898">
    <w:abstractNumId w:val="37"/>
  </w:num>
  <w:num w:numId="13" w16cid:durableId="1032531911">
    <w:abstractNumId w:val="26"/>
  </w:num>
  <w:num w:numId="14" w16cid:durableId="1692874581">
    <w:abstractNumId w:val="19"/>
  </w:num>
  <w:num w:numId="15" w16cid:durableId="1303120140">
    <w:abstractNumId w:val="25"/>
  </w:num>
  <w:num w:numId="16" w16cid:durableId="1967419688">
    <w:abstractNumId w:val="35"/>
  </w:num>
  <w:num w:numId="17" w16cid:durableId="1089698038">
    <w:abstractNumId w:val="39"/>
  </w:num>
  <w:num w:numId="18" w16cid:durableId="175769959">
    <w:abstractNumId w:val="11"/>
  </w:num>
  <w:num w:numId="19" w16cid:durableId="1209227007">
    <w:abstractNumId w:val="9"/>
  </w:num>
  <w:num w:numId="20" w16cid:durableId="2017884348">
    <w:abstractNumId w:val="7"/>
  </w:num>
  <w:num w:numId="21" w16cid:durableId="2040621127">
    <w:abstractNumId w:val="6"/>
  </w:num>
  <w:num w:numId="22" w16cid:durableId="341979135">
    <w:abstractNumId w:val="5"/>
  </w:num>
  <w:num w:numId="23" w16cid:durableId="1841043027">
    <w:abstractNumId w:val="4"/>
  </w:num>
  <w:num w:numId="24" w16cid:durableId="2089962435">
    <w:abstractNumId w:val="8"/>
  </w:num>
  <w:num w:numId="25" w16cid:durableId="1469516791">
    <w:abstractNumId w:val="3"/>
  </w:num>
  <w:num w:numId="26" w16cid:durableId="1929192274">
    <w:abstractNumId w:val="1"/>
  </w:num>
  <w:num w:numId="27" w16cid:durableId="1979530237">
    <w:abstractNumId w:val="0"/>
  </w:num>
  <w:num w:numId="28" w16cid:durableId="2143771502">
    <w:abstractNumId w:val="41"/>
  </w:num>
  <w:num w:numId="29" w16cid:durableId="1164778374">
    <w:abstractNumId w:val="28"/>
  </w:num>
  <w:num w:numId="30" w16cid:durableId="1388411321">
    <w:abstractNumId w:val="14"/>
  </w:num>
  <w:num w:numId="31" w16cid:durableId="510335155">
    <w:abstractNumId w:val="40"/>
  </w:num>
  <w:num w:numId="32" w16cid:durableId="1397507533">
    <w:abstractNumId w:val="15"/>
  </w:num>
  <w:num w:numId="33" w16cid:durableId="170872255">
    <w:abstractNumId w:val="23"/>
  </w:num>
  <w:num w:numId="34" w16cid:durableId="341129131">
    <w:abstractNumId w:val="27"/>
  </w:num>
  <w:num w:numId="35" w16cid:durableId="2097631290">
    <w:abstractNumId w:val="17"/>
  </w:num>
  <w:num w:numId="36" w16cid:durableId="843397857">
    <w:abstractNumId w:val="42"/>
  </w:num>
  <w:num w:numId="37" w16cid:durableId="199972717">
    <w:abstractNumId w:val="12"/>
  </w:num>
  <w:num w:numId="38" w16cid:durableId="598760835">
    <w:abstractNumId w:val="10"/>
  </w:num>
  <w:num w:numId="39" w16cid:durableId="1386220655">
    <w:abstractNumId w:val="21"/>
  </w:num>
  <w:num w:numId="40" w16cid:durableId="162666663">
    <w:abstractNumId w:val="36"/>
  </w:num>
  <w:num w:numId="41" w16cid:durableId="627276499">
    <w:abstractNumId w:val="20"/>
  </w:num>
  <w:num w:numId="42" w16cid:durableId="224995526">
    <w:abstractNumId w:val="32"/>
  </w:num>
  <w:num w:numId="43" w16cid:durableId="1060402511">
    <w:abstractNumId w:val="34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doNotDisplayPageBoundaries/>
  <w:printFractionalCharacterWidth/>
  <w:activeWritingStyle w:appName="MSWord" w:lang="en-GB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CA1"/>
    <w:rsid w:val="00000662"/>
    <w:rsid w:val="000006E1"/>
    <w:rsid w:val="00001207"/>
    <w:rsid w:val="00001442"/>
    <w:rsid w:val="00002476"/>
    <w:rsid w:val="00002639"/>
    <w:rsid w:val="0000282F"/>
    <w:rsid w:val="000028EA"/>
    <w:rsid w:val="00002A37"/>
    <w:rsid w:val="00002F48"/>
    <w:rsid w:val="0000325B"/>
    <w:rsid w:val="00003266"/>
    <w:rsid w:val="00003528"/>
    <w:rsid w:val="00004B86"/>
    <w:rsid w:val="00004C33"/>
    <w:rsid w:val="00004E21"/>
    <w:rsid w:val="00005026"/>
    <w:rsid w:val="00005466"/>
    <w:rsid w:val="0000556D"/>
    <w:rsid w:val="0000564C"/>
    <w:rsid w:val="0000577E"/>
    <w:rsid w:val="000057E2"/>
    <w:rsid w:val="00005809"/>
    <w:rsid w:val="00006446"/>
    <w:rsid w:val="000066C1"/>
    <w:rsid w:val="00006896"/>
    <w:rsid w:val="00006933"/>
    <w:rsid w:val="00007CDC"/>
    <w:rsid w:val="00010660"/>
    <w:rsid w:val="00010B02"/>
    <w:rsid w:val="00010B5C"/>
    <w:rsid w:val="00011576"/>
    <w:rsid w:val="00011B28"/>
    <w:rsid w:val="00011C15"/>
    <w:rsid w:val="0001287A"/>
    <w:rsid w:val="00012E1B"/>
    <w:rsid w:val="00013240"/>
    <w:rsid w:val="00014011"/>
    <w:rsid w:val="000143D4"/>
    <w:rsid w:val="00014C51"/>
    <w:rsid w:val="000151C5"/>
    <w:rsid w:val="00015D10"/>
    <w:rsid w:val="00015D15"/>
    <w:rsid w:val="0001621F"/>
    <w:rsid w:val="00016EDD"/>
    <w:rsid w:val="00017EB7"/>
    <w:rsid w:val="00020005"/>
    <w:rsid w:val="0002065F"/>
    <w:rsid w:val="00020C7E"/>
    <w:rsid w:val="0002312D"/>
    <w:rsid w:val="00023AFC"/>
    <w:rsid w:val="000240C8"/>
    <w:rsid w:val="0002467A"/>
    <w:rsid w:val="000246F9"/>
    <w:rsid w:val="00025600"/>
    <w:rsid w:val="0002564D"/>
    <w:rsid w:val="00025ECA"/>
    <w:rsid w:val="00026D48"/>
    <w:rsid w:val="000270DA"/>
    <w:rsid w:val="0002719C"/>
    <w:rsid w:val="0003074A"/>
    <w:rsid w:val="000325B8"/>
    <w:rsid w:val="00032A35"/>
    <w:rsid w:val="00032E27"/>
    <w:rsid w:val="000331B0"/>
    <w:rsid w:val="00034650"/>
    <w:rsid w:val="00034785"/>
    <w:rsid w:val="000349D5"/>
    <w:rsid w:val="00034C15"/>
    <w:rsid w:val="00034E92"/>
    <w:rsid w:val="0003542D"/>
    <w:rsid w:val="00035847"/>
    <w:rsid w:val="00035B26"/>
    <w:rsid w:val="00036BA1"/>
    <w:rsid w:val="0003712B"/>
    <w:rsid w:val="00037931"/>
    <w:rsid w:val="00041C50"/>
    <w:rsid w:val="00042179"/>
    <w:rsid w:val="000422E2"/>
    <w:rsid w:val="00042F22"/>
    <w:rsid w:val="000431B5"/>
    <w:rsid w:val="00043221"/>
    <w:rsid w:val="00043B6A"/>
    <w:rsid w:val="00043DCC"/>
    <w:rsid w:val="00044284"/>
    <w:rsid w:val="000444EF"/>
    <w:rsid w:val="00045235"/>
    <w:rsid w:val="00045A90"/>
    <w:rsid w:val="00045CC6"/>
    <w:rsid w:val="00046378"/>
    <w:rsid w:val="0004644E"/>
    <w:rsid w:val="000470E7"/>
    <w:rsid w:val="000470E9"/>
    <w:rsid w:val="0004780A"/>
    <w:rsid w:val="000478B5"/>
    <w:rsid w:val="00050912"/>
    <w:rsid w:val="00050B90"/>
    <w:rsid w:val="0005112B"/>
    <w:rsid w:val="0005124F"/>
    <w:rsid w:val="00051377"/>
    <w:rsid w:val="00051914"/>
    <w:rsid w:val="00052A07"/>
    <w:rsid w:val="00052C6B"/>
    <w:rsid w:val="00052D0A"/>
    <w:rsid w:val="00053452"/>
    <w:rsid w:val="000534E3"/>
    <w:rsid w:val="000541B9"/>
    <w:rsid w:val="000544CA"/>
    <w:rsid w:val="0005494B"/>
    <w:rsid w:val="00055352"/>
    <w:rsid w:val="0005606A"/>
    <w:rsid w:val="000564FE"/>
    <w:rsid w:val="0005651C"/>
    <w:rsid w:val="00057117"/>
    <w:rsid w:val="0005797C"/>
    <w:rsid w:val="0006016E"/>
    <w:rsid w:val="00060C4A"/>
    <w:rsid w:val="00060FA3"/>
    <w:rsid w:val="0006124E"/>
    <w:rsid w:val="000616E7"/>
    <w:rsid w:val="00062686"/>
    <w:rsid w:val="0006314B"/>
    <w:rsid w:val="00063290"/>
    <w:rsid w:val="0006349B"/>
    <w:rsid w:val="00063562"/>
    <w:rsid w:val="00063CFA"/>
    <w:rsid w:val="00063DF5"/>
    <w:rsid w:val="00064060"/>
    <w:rsid w:val="000641EE"/>
    <w:rsid w:val="000645E7"/>
    <w:rsid w:val="00064769"/>
    <w:rsid w:val="000647CE"/>
    <w:rsid w:val="0006487E"/>
    <w:rsid w:val="0006492E"/>
    <w:rsid w:val="00065479"/>
    <w:rsid w:val="0006549B"/>
    <w:rsid w:val="00065E1A"/>
    <w:rsid w:val="0006639D"/>
    <w:rsid w:val="000663A6"/>
    <w:rsid w:val="00066959"/>
    <w:rsid w:val="00067156"/>
    <w:rsid w:val="000677BE"/>
    <w:rsid w:val="00070CCA"/>
    <w:rsid w:val="00070DBE"/>
    <w:rsid w:val="0007123E"/>
    <w:rsid w:val="000732E8"/>
    <w:rsid w:val="000736B2"/>
    <w:rsid w:val="00073D9A"/>
    <w:rsid w:val="00074065"/>
    <w:rsid w:val="0007426F"/>
    <w:rsid w:val="000749BE"/>
    <w:rsid w:val="000750BF"/>
    <w:rsid w:val="00075878"/>
    <w:rsid w:val="00075F52"/>
    <w:rsid w:val="00076925"/>
    <w:rsid w:val="00077954"/>
    <w:rsid w:val="00077E5F"/>
    <w:rsid w:val="000802A0"/>
    <w:rsid w:val="000802AF"/>
    <w:rsid w:val="0008036A"/>
    <w:rsid w:val="000808CB"/>
    <w:rsid w:val="0008109A"/>
    <w:rsid w:val="0008169E"/>
    <w:rsid w:val="00081918"/>
    <w:rsid w:val="00081AE6"/>
    <w:rsid w:val="00082255"/>
    <w:rsid w:val="000830AB"/>
    <w:rsid w:val="00083C1C"/>
    <w:rsid w:val="000852AF"/>
    <w:rsid w:val="00085456"/>
    <w:rsid w:val="000855EB"/>
    <w:rsid w:val="00085B52"/>
    <w:rsid w:val="00085FA1"/>
    <w:rsid w:val="00085FC9"/>
    <w:rsid w:val="00086176"/>
    <w:rsid w:val="000866F2"/>
    <w:rsid w:val="00087A76"/>
    <w:rsid w:val="0009009F"/>
    <w:rsid w:val="00090E99"/>
    <w:rsid w:val="000912EB"/>
    <w:rsid w:val="00091557"/>
    <w:rsid w:val="00091628"/>
    <w:rsid w:val="00091822"/>
    <w:rsid w:val="00091CE2"/>
    <w:rsid w:val="000924C1"/>
    <w:rsid w:val="000924F0"/>
    <w:rsid w:val="000928A7"/>
    <w:rsid w:val="000929B1"/>
    <w:rsid w:val="00093007"/>
    <w:rsid w:val="0009307C"/>
    <w:rsid w:val="00093450"/>
    <w:rsid w:val="00093474"/>
    <w:rsid w:val="00093655"/>
    <w:rsid w:val="00094032"/>
    <w:rsid w:val="00094361"/>
    <w:rsid w:val="000944AE"/>
    <w:rsid w:val="00094A82"/>
    <w:rsid w:val="0009510F"/>
    <w:rsid w:val="0009737F"/>
    <w:rsid w:val="00097EA1"/>
    <w:rsid w:val="000A08BF"/>
    <w:rsid w:val="000A0CB5"/>
    <w:rsid w:val="000A1733"/>
    <w:rsid w:val="000A1775"/>
    <w:rsid w:val="000A1B7B"/>
    <w:rsid w:val="000A1F98"/>
    <w:rsid w:val="000A27D9"/>
    <w:rsid w:val="000A286E"/>
    <w:rsid w:val="000A2B87"/>
    <w:rsid w:val="000A3E2D"/>
    <w:rsid w:val="000A56F2"/>
    <w:rsid w:val="000A577D"/>
    <w:rsid w:val="000A59BF"/>
    <w:rsid w:val="000A613C"/>
    <w:rsid w:val="000A63A7"/>
    <w:rsid w:val="000A6709"/>
    <w:rsid w:val="000A7190"/>
    <w:rsid w:val="000B0BDC"/>
    <w:rsid w:val="000B10BE"/>
    <w:rsid w:val="000B11F4"/>
    <w:rsid w:val="000B1370"/>
    <w:rsid w:val="000B19AA"/>
    <w:rsid w:val="000B1DA7"/>
    <w:rsid w:val="000B233F"/>
    <w:rsid w:val="000B23C7"/>
    <w:rsid w:val="000B2719"/>
    <w:rsid w:val="000B3A8F"/>
    <w:rsid w:val="000B4AB9"/>
    <w:rsid w:val="000B4E34"/>
    <w:rsid w:val="000B50F5"/>
    <w:rsid w:val="000B54CF"/>
    <w:rsid w:val="000B583B"/>
    <w:rsid w:val="000B58C3"/>
    <w:rsid w:val="000B5F17"/>
    <w:rsid w:val="000B61E9"/>
    <w:rsid w:val="000B6372"/>
    <w:rsid w:val="000C02DD"/>
    <w:rsid w:val="000C0642"/>
    <w:rsid w:val="000C0683"/>
    <w:rsid w:val="000C165A"/>
    <w:rsid w:val="000C18B5"/>
    <w:rsid w:val="000C1B36"/>
    <w:rsid w:val="000C1F55"/>
    <w:rsid w:val="000C2383"/>
    <w:rsid w:val="000C2B1F"/>
    <w:rsid w:val="000C2E19"/>
    <w:rsid w:val="000C3720"/>
    <w:rsid w:val="000C382A"/>
    <w:rsid w:val="000C385F"/>
    <w:rsid w:val="000C45A2"/>
    <w:rsid w:val="000C4AFC"/>
    <w:rsid w:val="000C591B"/>
    <w:rsid w:val="000C5FC2"/>
    <w:rsid w:val="000C600A"/>
    <w:rsid w:val="000C67EA"/>
    <w:rsid w:val="000C7B32"/>
    <w:rsid w:val="000C7F66"/>
    <w:rsid w:val="000D03AD"/>
    <w:rsid w:val="000D087F"/>
    <w:rsid w:val="000D09E1"/>
    <w:rsid w:val="000D0C3B"/>
    <w:rsid w:val="000D0D07"/>
    <w:rsid w:val="000D23CD"/>
    <w:rsid w:val="000D2415"/>
    <w:rsid w:val="000D29F2"/>
    <w:rsid w:val="000D3B10"/>
    <w:rsid w:val="000D3FC4"/>
    <w:rsid w:val="000D464E"/>
    <w:rsid w:val="000D4797"/>
    <w:rsid w:val="000D4821"/>
    <w:rsid w:val="000D5DA3"/>
    <w:rsid w:val="000D62E6"/>
    <w:rsid w:val="000D68DB"/>
    <w:rsid w:val="000D7A85"/>
    <w:rsid w:val="000E0527"/>
    <w:rsid w:val="000E06D4"/>
    <w:rsid w:val="000E07BA"/>
    <w:rsid w:val="000E1E92"/>
    <w:rsid w:val="000E1FF9"/>
    <w:rsid w:val="000E2155"/>
    <w:rsid w:val="000E22AF"/>
    <w:rsid w:val="000E2A42"/>
    <w:rsid w:val="000E2EA0"/>
    <w:rsid w:val="000E3160"/>
    <w:rsid w:val="000E35A4"/>
    <w:rsid w:val="000E36BA"/>
    <w:rsid w:val="000E46C8"/>
    <w:rsid w:val="000E4B53"/>
    <w:rsid w:val="000E4C2F"/>
    <w:rsid w:val="000E5374"/>
    <w:rsid w:val="000E56BF"/>
    <w:rsid w:val="000E59C4"/>
    <w:rsid w:val="000E5BC0"/>
    <w:rsid w:val="000E6127"/>
    <w:rsid w:val="000E6249"/>
    <w:rsid w:val="000E6E07"/>
    <w:rsid w:val="000E71F2"/>
    <w:rsid w:val="000E7490"/>
    <w:rsid w:val="000E74FC"/>
    <w:rsid w:val="000E76BB"/>
    <w:rsid w:val="000E7ECE"/>
    <w:rsid w:val="000F06D6"/>
    <w:rsid w:val="000F0EB1"/>
    <w:rsid w:val="000F1106"/>
    <w:rsid w:val="000F174E"/>
    <w:rsid w:val="000F1850"/>
    <w:rsid w:val="000F2CAA"/>
    <w:rsid w:val="000F3509"/>
    <w:rsid w:val="000F3975"/>
    <w:rsid w:val="000F3BE9"/>
    <w:rsid w:val="000F3F6C"/>
    <w:rsid w:val="000F45C0"/>
    <w:rsid w:val="000F5221"/>
    <w:rsid w:val="000F61CE"/>
    <w:rsid w:val="000F648F"/>
    <w:rsid w:val="000F6948"/>
    <w:rsid w:val="000F6DF3"/>
    <w:rsid w:val="000F701C"/>
    <w:rsid w:val="000F7583"/>
    <w:rsid w:val="000F78F5"/>
    <w:rsid w:val="000F794A"/>
    <w:rsid w:val="000F7A8E"/>
    <w:rsid w:val="001005FF"/>
    <w:rsid w:val="00100B4E"/>
    <w:rsid w:val="0010114E"/>
    <w:rsid w:val="0010224B"/>
    <w:rsid w:val="00102911"/>
    <w:rsid w:val="00102C2C"/>
    <w:rsid w:val="00102D81"/>
    <w:rsid w:val="00103353"/>
    <w:rsid w:val="00104417"/>
    <w:rsid w:val="001048A6"/>
    <w:rsid w:val="001055E4"/>
    <w:rsid w:val="00105880"/>
    <w:rsid w:val="00105E8A"/>
    <w:rsid w:val="00105EFA"/>
    <w:rsid w:val="00106111"/>
    <w:rsid w:val="001062FB"/>
    <w:rsid w:val="001063E6"/>
    <w:rsid w:val="00106A38"/>
    <w:rsid w:val="00106E82"/>
    <w:rsid w:val="0010732F"/>
    <w:rsid w:val="0011020C"/>
    <w:rsid w:val="0011071E"/>
    <w:rsid w:val="001107A1"/>
    <w:rsid w:val="001112A8"/>
    <w:rsid w:val="00112575"/>
    <w:rsid w:val="001127DC"/>
    <w:rsid w:val="00112AD7"/>
    <w:rsid w:val="0011351D"/>
    <w:rsid w:val="00113CD7"/>
    <w:rsid w:val="00113CF4"/>
    <w:rsid w:val="001142E0"/>
    <w:rsid w:val="00114F25"/>
    <w:rsid w:val="001153EA"/>
    <w:rsid w:val="00115643"/>
    <w:rsid w:val="00115A00"/>
    <w:rsid w:val="00116590"/>
    <w:rsid w:val="00116765"/>
    <w:rsid w:val="00116CA1"/>
    <w:rsid w:val="00116DEB"/>
    <w:rsid w:val="0011783F"/>
    <w:rsid w:val="001208D3"/>
    <w:rsid w:val="00121462"/>
    <w:rsid w:val="001215CB"/>
    <w:rsid w:val="0012187D"/>
    <w:rsid w:val="001219F5"/>
    <w:rsid w:val="00121A20"/>
    <w:rsid w:val="00121F23"/>
    <w:rsid w:val="00122111"/>
    <w:rsid w:val="0012239C"/>
    <w:rsid w:val="001224B4"/>
    <w:rsid w:val="00122D41"/>
    <w:rsid w:val="00122F92"/>
    <w:rsid w:val="00123774"/>
    <w:rsid w:val="0012377F"/>
    <w:rsid w:val="00123B06"/>
    <w:rsid w:val="00124314"/>
    <w:rsid w:val="001244D1"/>
    <w:rsid w:val="001244E2"/>
    <w:rsid w:val="00124688"/>
    <w:rsid w:val="00124B64"/>
    <w:rsid w:val="00125C7B"/>
    <w:rsid w:val="00125CA3"/>
    <w:rsid w:val="00125E18"/>
    <w:rsid w:val="00126325"/>
    <w:rsid w:val="00126954"/>
    <w:rsid w:val="001269D2"/>
    <w:rsid w:val="00126B36"/>
    <w:rsid w:val="00126B4A"/>
    <w:rsid w:val="001274E1"/>
    <w:rsid w:val="0013071A"/>
    <w:rsid w:val="0013094D"/>
    <w:rsid w:val="00132371"/>
    <w:rsid w:val="001325A2"/>
    <w:rsid w:val="00132FD0"/>
    <w:rsid w:val="001334BF"/>
    <w:rsid w:val="00133780"/>
    <w:rsid w:val="001344C0"/>
    <w:rsid w:val="001346FA"/>
    <w:rsid w:val="0013494D"/>
    <w:rsid w:val="00134B91"/>
    <w:rsid w:val="00134E97"/>
    <w:rsid w:val="00134F5D"/>
    <w:rsid w:val="00135252"/>
    <w:rsid w:val="00135AFF"/>
    <w:rsid w:val="00136042"/>
    <w:rsid w:val="0013652E"/>
    <w:rsid w:val="001366CA"/>
    <w:rsid w:val="001376DD"/>
    <w:rsid w:val="00137AB5"/>
    <w:rsid w:val="00137F0B"/>
    <w:rsid w:val="00140EA6"/>
    <w:rsid w:val="001411B0"/>
    <w:rsid w:val="00142FC1"/>
    <w:rsid w:val="001434EB"/>
    <w:rsid w:val="00143633"/>
    <w:rsid w:val="001436B1"/>
    <w:rsid w:val="00143F94"/>
    <w:rsid w:val="00143FC1"/>
    <w:rsid w:val="001446CC"/>
    <w:rsid w:val="00144BDF"/>
    <w:rsid w:val="00144E1C"/>
    <w:rsid w:val="001453BE"/>
    <w:rsid w:val="001453E6"/>
    <w:rsid w:val="0014575C"/>
    <w:rsid w:val="00146937"/>
    <w:rsid w:val="00146E99"/>
    <w:rsid w:val="00147F45"/>
    <w:rsid w:val="00151CD3"/>
    <w:rsid w:val="00151E23"/>
    <w:rsid w:val="001521FC"/>
    <w:rsid w:val="001526E0"/>
    <w:rsid w:val="00153273"/>
    <w:rsid w:val="001551B5"/>
    <w:rsid w:val="00155F99"/>
    <w:rsid w:val="00157AB3"/>
    <w:rsid w:val="001605C4"/>
    <w:rsid w:val="00160CBA"/>
    <w:rsid w:val="00160F71"/>
    <w:rsid w:val="001621DD"/>
    <w:rsid w:val="0016262C"/>
    <w:rsid w:val="00163E60"/>
    <w:rsid w:val="00163ECE"/>
    <w:rsid w:val="001642E7"/>
    <w:rsid w:val="00164663"/>
    <w:rsid w:val="00164E3B"/>
    <w:rsid w:val="001652B6"/>
    <w:rsid w:val="00165391"/>
    <w:rsid w:val="0016552A"/>
    <w:rsid w:val="00165817"/>
    <w:rsid w:val="001659C1"/>
    <w:rsid w:val="00166BDC"/>
    <w:rsid w:val="00167553"/>
    <w:rsid w:val="00167CF6"/>
    <w:rsid w:val="00170B97"/>
    <w:rsid w:val="00172077"/>
    <w:rsid w:val="00172253"/>
    <w:rsid w:val="001728AA"/>
    <w:rsid w:val="00172A25"/>
    <w:rsid w:val="00173A8E"/>
    <w:rsid w:val="00173D6E"/>
    <w:rsid w:val="00173FD0"/>
    <w:rsid w:val="00174ACE"/>
    <w:rsid w:val="00174F63"/>
    <w:rsid w:val="0017502C"/>
    <w:rsid w:val="001750CD"/>
    <w:rsid w:val="00175211"/>
    <w:rsid w:val="0017563D"/>
    <w:rsid w:val="001756E4"/>
    <w:rsid w:val="001759CB"/>
    <w:rsid w:val="00175E58"/>
    <w:rsid w:val="00176FDA"/>
    <w:rsid w:val="001776F4"/>
    <w:rsid w:val="00177AB0"/>
    <w:rsid w:val="001809E9"/>
    <w:rsid w:val="00180BF3"/>
    <w:rsid w:val="00180C1C"/>
    <w:rsid w:val="0018101F"/>
    <w:rsid w:val="0018130D"/>
    <w:rsid w:val="0018143F"/>
    <w:rsid w:val="0018171F"/>
    <w:rsid w:val="00181FF8"/>
    <w:rsid w:val="00182767"/>
    <w:rsid w:val="00182841"/>
    <w:rsid w:val="00182A51"/>
    <w:rsid w:val="001837C5"/>
    <w:rsid w:val="00183C33"/>
    <w:rsid w:val="001849ED"/>
    <w:rsid w:val="00184CC2"/>
    <w:rsid w:val="001851E2"/>
    <w:rsid w:val="001851E9"/>
    <w:rsid w:val="00185426"/>
    <w:rsid w:val="00185A17"/>
    <w:rsid w:val="00186550"/>
    <w:rsid w:val="00186691"/>
    <w:rsid w:val="00187178"/>
    <w:rsid w:val="00187A36"/>
    <w:rsid w:val="00187BB5"/>
    <w:rsid w:val="00190AC1"/>
    <w:rsid w:val="00192336"/>
    <w:rsid w:val="00192F80"/>
    <w:rsid w:val="00192FEB"/>
    <w:rsid w:val="001930CD"/>
    <w:rsid w:val="00193115"/>
    <w:rsid w:val="0019332C"/>
    <w:rsid w:val="0019341A"/>
    <w:rsid w:val="001936F4"/>
    <w:rsid w:val="00194D2A"/>
    <w:rsid w:val="00194E9E"/>
    <w:rsid w:val="001952A8"/>
    <w:rsid w:val="001952B6"/>
    <w:rsid w:val="0019694D"/>
    <w:rsid w:val="00197DF9"/>
    <w:rsid w:val="001A1987"/>
    <w:rsid w:val="001A2564"/>
    <w:rsid w:val="001A2D8C"/>
    <w:rsid w:val="001A2E5D"/>
    <w:rsid w:val="001A35B7"/>
    <w:rsid w:val="001A4A8C"/>
    <w:rsid w:val="001A4EB9"/>
    <w:rsid w:val="001A4FF0"/>
    <w:rsid w:val="001A5E4F"/>
    <w:rsid w:val="001A6173"/>
    <w:rsid w:val="001A6CBA"/>
    <w:rsid w:val="001A6F59"/>
    <w:rsid w:val="001A7688"/>
    <w:rsid w:val="001A793A"/>
    <w:rsid w:val="001A7BFE"/>
    <w:rsid w:val="001A7DAC"/>
    <w:rsid w:val="001B0D97"/>
    <w:rsid w:val="001B1307"/>
    <w:rsid w:val="001B21C8"/>
    <w:rsid w:val="001B2249"/>
    <w:rsid w:val="001B30E9"/>
    <w:rsid w:val="001B335F"/>
    <w:rsid w:val="001B33AE"/>
    <w:rsid w:val="001B36E0"/>
    <w:rsid w:val="001B4510"/>
    <w:rsid w:val="001B453F"/>
    <w:rsid w:val="001B4598"/>
    <w:rsid w:val="001B47E7"/>
    <w:rsid w:val="001B4D5E"/>
    <w:rsid w:val="001B4F0D"/>
    <w:rsid w:val="001B5A5D"/>
    <w:rsid w:val="001B5E50"/>
    <w:rsid w:val="001B689F"/>
    <w:rsid w:val="001B6D09"/>
    <w:rsid w:val="001B6FD0"/>
    <w:rsid w:val="001B74D2"/>
    <w:rsid w:val="001C01DB"/>
    <w:rsid w:val="001C0905"/>
    <w:rsid w:val="001C146C"/>
    <w:rsid w:val="001C1CE5"/>
    <w:rsid w:val="001C2324"/>
    <w:rsid w:val="001C2379"/>
    <w:rsid w:val="001C2DAE"/>
    <w:rsid w:val="001C376C"/>
    <w:rsid w:val="001C3949"/>
    <w:rsid w:val="001C3D2A"/>
    <w:rsid w:val="001C4467"/>
    <w:rsid w:val="001C478F"/>
    <w:rsid w:val="001C49F8"/>
    <w:rsid w:val="001C4C0A"/>
    <w:rsid w:val="001C4EC2"/>
    <w:rsid w:val="001C54B9"/>
    <w:rsid w:val="001C5C25"/>
    <w:rsid w:val="001C5C5A"/>
    <w:rsid w:val="001C6808"/>
    <w:rsid w:val="001C7800"/>
    <w:rsid w:val="001D17E8"/>
    <w:rsid w:val="001D19AA"/>
    <w:rsid w:val="001D277B"/>
    <w:rsid w:val="001D294C"/>
    <w:rsid w:val="001D2952"/>
    <w:rsid w:val="001D2FF9"/>
    <w:rsid w:val="001D3382"/>
    <w:rsid w:val="001D34BB"/>
    <w:rsid w:val="001D4ECA"/>
    <w:rsid w:val="001D51BA"/>
    <w:rsid w:val="001D52B5"/>
    <w:rsid w:val="001D53E7"/>
    <w:rsid w:val="001D5669"/>
    <w:rsid w:val="001D5C89"/>
    <w:rsid w:val="001D5FE0"/>
    <w:rsid w:val="001D6342"/>
    <w:rsid w:val="001D696A"/>
    <w:rsid w:val="001D6AA5"/>
    <w:rsid w:val="001D6D53"/>
    <w:rsid w:val="001D6EBC"/>
    <w:rsid w:val="001D70B3"/>
    <w:rsid w:val="001D7A8E"/>
    <w:rsid w:val="001D7E71"/>
    <w:rsid w:val="001E11C9"/>
    <w:rsid w:val="001E14D7"/>
    <w:rsid w:val="001E1561"/>
    <w:rsid w:val="001E1E69"/>
    <w:rsid w:val="001E245E"/>
    <w:rsid w:val="001E250F"/>
    <w:rsid w:val="001E2566"/>
    <w:rsid w:val="001E2ACF"/>
    <w:rsid w:val="001E2B23"/>
    <w:rsid w:val="001E3294"/>
    <w:rsid w:val="001E3C35"/>
    <w:rsid w:val="001E40A6"/>
    <w:rsid w:val="001E41E0"/>
    <w:rsid w:val="001E4766"/>
    <w:rsid w:val="001E4B1F"/>
    <w:rsid w:val="001E52A8"/>
    <w:rsid w:val="001E58E2"/>
    <w:rsid w:val="001E690D"/>
    <w:rsid w:val="001E6A86"/>
    <w:rsid w:val="001E7567"/>
    <w:rsid w:val="001E75F0"/>
    <w:rsid w:val="001E7AED"/>
    <w:rsid w:val="001F0012"/>
    <w:rsid w:val="001F16C9"/>
    <w:rsid w:val="001F1E79"/>
    <w:rsid w:val="001F2188"/>
    <w:rsid w:val="001F2C49"/>
    <w:rsid w:val="001F33AF"/>
    <w:rsid w:val="001F3916"/>
    <w:rsid w:val="001F3EA4"/>
    <w:rsid w:val="001F40B7"/>
    <w:rsid w:val="001F40E0"/>
    <w:rsid w:val="001F54C5"/>
    <w:rsid w:val="001F662C"/>
    <w:rsid w:val="001F6893"/>
    <w:rsid w:val="001F6BD5"/>
    <w:rsid w:val="001F7074"/>
    <w:rsid w:val="001F708E"/>
    <w:rsid w:val="001F7D9E"/>
    <w:rsid w:val="001F7F22"/>
    <w:rsid w:val="00200321"/>
    <w:rsid w:val="00200427"/>
    <w:rsid w:val="00200490"/>
    <w:rsid w:val="00201F3A"/>
    <w:rsid w:val="00203B54"/>
    <w:rsid w:val="00203E43"/>
    <w:rsid w:val="00203F96"/>
    <w:rsid w:val="00205D42"/>
    <w:rsid w:val="00205F65"/>
    <w:rsid w:val="00205FFD"/>
    <w:rsid w:val="00206074"/>
    <w:rsid w:val="002063C8"/>
    <w:rsid w:val="002064C0"/>
    <w:rsid w:val="002069B2"/>
    <w:rsid w:val="00206BE8"/>
    <w:rsid w:val="00207393"/>
    <w:rsid w:val="00207846"/>
    <w:rsid w:val="00207FA3"/>
    <w:rsid w:val="00210383"/>
    <w:rsid w:val="002120B5"/>
    <w:rsid w:val="002131F7"/>
    <w:rsid w:val="00213287"/>
    <w:rsid w:val="00213E1A"/>
    <w:rsid w:val="00213E50"/>
    <w:rsid w:val="0021439A"/>
    <w:rsid w:val="0021483C"/>
    <w:rsid w:val="00214BAD"/>
    <w:rsid w:val="00214DA8"/>
    <w:rsid w:val="00214EEE"/>
    <w:rsid w:val="002151A8"/>
    <w:rsid w:val="00215288"/>
    <w:rsid w:val="00215423"/>
    <w:rsid w:val="00215521"/>
    <w:rsid w:val="002158FA"/>
    <w:rsid w:val="00215B1A"/>
    <w:rsid w:val="00216809"/>
    <w:rsid w:val="00216BE6"/>
    <w:rsid w:val="002171EB"/>
    <w:rsid w:val="00217281"/>
    <w:rsid w:val="002172A4"/>
    <w:rsid w:val="00217CAE"/>
    <w:rsid w:val="00220600"/>
    <w:rsid w:val="002213D7"/>
    <w:rsid w:val="00221528"/>
    <w:rsid w:val="002224DB"/>
    <w:rsid w:val="00222526"/>
    <w:rsid w:val="00223294"/>
    <w:rsid w:val="002238DC"/>
    <w:rsid w:val="00223FCB"/>
    <w:rsid w:val="00224AA7"/>
    <w:rsid w:val="00224E21"/>
    <w:rsid w:val="002252C3"/>
    <w:rsid w:val="0022578E"/>
    <w:rsid w:val="00225821"/>
    <w:rsid w:val="00225B86"/>
    <w:rsid w:val="00225C54"/>
    <w:rsid w:val="00226AFA"/>
    <w:rsid w:val="00226D2F"/>
    <w:rsid w:val="00226D42"/>
    <w:rsid w:val="00227757"/>
    <w:rsid w:val="00227B2D"/>
    <w:rsid w:val="0023019D"/>
    <w:rsid w:val="00230765"/>
    <w:rsid w:val="00230B69"/>
    <w:rsid w:val="00230C25"/>
    <w:rsid w:val="00230D18"/>
    <w:rsid w:val="00231190"/>
    <w:rsid w:val="00231365"/>
    <w:rsid w:val="002319E4"/>
    <w:rsid w:val="00232466"/>
    <w:rsid w:val="00232485"/>
    <w:rsid w:val="002334D3"/>
    <w:rsid w:val="002336A5"/>
    <w:rsid w:val="00233BFD"/>
    <w:rsid w:val="00233FA6"/>
    <w:rsid w:val="00234D3D"/>
    <w:rsid w:val="00234DEC"/>
    <w:rsid w:val="0023509D"/>
    <w:rsid w:val="00235632"/>
    <w:rsid w:val="00235872"/>
    <w:rsid w:val="00235CF6"/>
    <w:rsid w:val="002361DD"/>
    <w:rsid w:val="00236C6A"/>
    <w:rsid w:val="00236CA1"/>
    <w:rsid w:val="002375BA"/>
    <w:rsid w:val="00237C9E"/>
    <w:rsid w:val="00240C19"/>
    <w:rsid w:val="00240EE6"/>
    <w:rsid w:val="0024152D"/>
    <w:rsid w:val="00241559"/>
    <w:rsid w:val="00241871"/>
    <w:rsid w:val="002419F0"/>
    <w:rsid w:val="0024244E"/>
    <w:rsid w:val="002424C2"/>
    <w:rsid w:val="002435B3"/>
    <w:rsid w:val="00244082"/>
    <w:rsid w:val="002445B5"/>
    <w:rsid w:val="00244C43"/>
    <w:rsid w:val="002458EB"/>
    <w:rsid w:val="002468F5"/>
    <w:rsid w:val="00246A40"/>
    <w:rsid w:val="00246C9C"/>
    <w:rsid w:val="00247106"/>
    <w:rsid w:val="00247B45"/>
    <w:rsid w:val="002500C8"/>
    <w:rsid w:val="0025013F"/>
    <w:rsid w:val="00250407"/>
    <w:rsid w:val="0025106A"/>
    <w:rsid w:val="00251539"/>
    <w:rsid w:val="0025177A"/>
    <w:rsid w:val="00251E04"/>
    <w:rsid w:val="00252946"/>
    <w:rsid w:val="002549DA"/>
    <w:rsid w:val="00255947"/>
    <w:rsid w:val="0025739A"/>
    <w:rsid w:val="002574D4"/>
    <w:rsid w:val="00257543"/>
    <w:rsid w:val="0025761B"/>
    <w:rsid w:val="002609BE"/>
    <w:rsid w:val="00261294"/>
    <w:rsid w:val="002617E7"/>
    <w:rsid w:val="002627F2"/>
    <w:rsid w:val="00262FB2"/>
    <w:rsid w:val="002633BF"/>
    <w:rsid w:val="002636D0"/>
    <w:rsid w:val="00263F81"/>
    <w:rsid w:val="0026420D"/>
    <w:rsid w:val="00264228"/>
    <w:rsid w:val="00264334"/>
    <w:rsid w:val="0026473E"/>
    <w:rsid w:val="002649D2"/>
    <w:rsid w:val="00265911"/>
    <w:rsid w:val="00266214"/>
    <w:rsid w:val="00266F16"/>
    <w:rsid w:val="00267AE3"/>
    <w:rsid w:val="00267C19"/>
    <w:rsid w:val="00267C83"/>
    <w:rsid w:val="00270021"/>
    <w:rsid w:val="00271081"/>
    <w:rsid w:val="0027144F"/>
    <w:rsid w:val="002715A4"/>
    <w:rsid w:val="00271813"/>
    <w:rsid w:val="00271871"/>
    <w:rsid w:val="002719F7"/>
    <w:rsid w:val="00271F3A"/>
    <w:rsid w:val="00272009"/>
    <w:rsid w:val="00272DCB"/>
    <w:rsid w:val="002731CA"/>
    <w:rsid w:val="00273278"/>
    <w:rsid w:val="002735BB"/>
    <w:rsid w:val="002737F4"/>
    <w:rsid w:val="002745F1"/>
    <w:rsid w:val="00274600"/>
    <w:rsid w:val="0027472B"/>
    <w:rsid w:val="00274C27"/>
    <w:rsid w:val="00275D02"/>
    <w:rsid w:val="00276C46"/>
    <w:rsid w:val="00277EF3"/>
    <w:rsid w:val="002805F5"/>
    <w:rsid w:val="00280751"/>
    <w:rsid w:val="0028096D"/>
    <w:rsid w:val="00280BF5"/>
    <w:rsid w:val="00280F6C"/>
    <w:rsid w:val="00280FC1"/>
    <w:rsid w:val="002814B1"/>
    <w:rsid w:val="002816A8"/>
    <w:rsid w:val="00281D30"/>
    <w:rsid w:val="0028280A"/>
    <w:rsid w:val="00282EFA"/>
    <w:rsid w:val="00282F02"/>
    <w:rsid w:val="002831F0"/>
    <w:rsid w:val="002839FA"/>
    <w:rsid w:val="00286A0A"/>
    <w:rsid w:val="00286ACD"/>
    <w:rsid w:val="00286BC9"/>
    <w:rsid w:val="00287838"/>
    <w:rsid w:val="00287A91"/>
    <w:rsid w:val="00287D74"/>
    <w:rsid w:val="002907B5"/>
    <w:rsid w:val="002912C8"/>
    <w:rsid w:val="00291361"/>
    <w:rsid w:val="00291D99"/>
    <w:rsid w:val="00292EB7"/>
    <w:rsid w:val="00292F05"/>
    <w:rsid w:val="0029325A"/>
    <w:rsid w:val="0029394A"/>
    <w:rsid w:val="00294448"/>
    <w:rsid w:val="0029457A"/>
    <w:rsid w:val="00294D85"/>
    <w:rsid w:val="0029534B"/>
    <w:rsid w:val="0029548B"/>
    <w:rsid w:val="002957C6"/>
    <w:rsid w:val="002958CD"/>
    <w:rsid w:val="00296227"/>
    <w:rsid w:val="00296243"/>
    <w:rsid w:val="00296F44"/>
    <w:rsid w:val="0029777D"/>
    <w:rsid w:val="002A0434"/>
    <w:rsid w:val="002A055E"/>
    <w:rsid w:val="002A05DE"/>
    <w:rsid w:val="002A0670"/>
    <w:rsid w:val="002A1790"/>
    <w:rsid w:val="002A1D2D"/>
    <w:rsid w:val="002A1D4E"/>
    <w:rsid w:val="002A23E8"/>
    <w:rsid w:val="002A2869"/>
    <w:rsid w:val="002A2DC6"/>
    <w:rsid w:val="002A3977"/>
    <w:rsid w:val="002A3DB8"/>
    <w:rsid w:val="002A401C"/>
    <w:rsid w:val="002A463B"/>
    <w:rsid w:val="002A4F37"/>
    <w:rsid w:val="002A61AB"/>
    <w:rsid w:val="002A66BC"/>
    <w:rsid w:val="002B043E"/>
    <w:rsid w:val="002B0C81"/>
    <w:rsid w:val="002B125A"/>
    <w:rsid w:val="002B240F"/>
    <w:rsid w:val="002B243E"/>
    <w:rsid w:val="002B24D6"/>
    <w:rsid w:val="002B2976"/>
    <w:rsid w:val="002B2AC4"/>
    <w:rsid w:val="002B2B05"/>
    <w:rsid w:val="002B3ACF"/>
    <w:rsid w:val="002B533E"/>
    <w:rsid w:val="002B5F96"/>
    <w:rsid w:val="002B628F"/>
    <w:rsid w:val="002B62F3"/>
    <w:rsid w:val="002B6DB2"/>
    <w:rsid w:val="002B6DED"/>
    <w:rsid w:val="002B78CF"/>
    <w:rsid w:val="002B7CAD"/>
    <w:rsid w:val="002C0D2B"/>
    <w:rsid w:val="002C0D37"/>
    <w:rsid w:val="002C1101"/>
    <w:rsid w:val="002C122A"/>
    <w:rsid w:val="002C1445"/>
    <w:rsid w:val="002C14F1"/>
    <w:rsid w:val="002C186B"/>
    <w:rsid w:val="002C3EFB"/>
    <w:rsid w:val="002C41E6"/>
    <w:rsid w:val="002C42B7"/>
    <w:rsid w:val="002C494F"/>
    <w:rsid w:val="002C4EF0"/>
    <w:rsid w:val="002C4FAC"/>
    <w:rsid w:val="002C5DCA"/>
    <w:rsid w:val="002C5F83"/>
    <w:rsid w:val="002C6C82"/>
    <w:rsid w:val="002C70F3"/>
    <w:rsid w:val="002C7A79"/>
    <w:rsid w:val="002C7DD5"/>
    <w:rsid w:val="002D03CE"/>
    <w:rsid w:val="002D071A"/>
    <w:rsid w:val="002D1A00"/>
    <w:rsid w:val="002D206A"/>
    <w:rsid w:val="002D20FA"/>
    <w:rsid w:val="002D26FC"/>
    <w:rsid w:val="002D34B2"/>
    <w:rsid w:val="002D377B"/>
    <w:rsid w:val="002D37C3"/>
    <w:rsid w:val="002D39C1"/>
    <w:rsid w:val="002D3C64"/>
    <w:rsid w:val="002D41E8"/>
    <w:rsid w:val="002D48B0"/>
    <w:rsid w:val="002D4ACC"/>
    <w:rsid w:val="002D519C"/>
    <w:rsid w:val="002D5B37"/>
    <w:rsid w:val="002D5DC6"/>
    <w:rsid w:val="002D611D"/>
    <w:rsid w:val="002D7637"/>
    <w:rsid w:val="002E047F"/>
    <w:rsid w:val="002E085B"/>
    <w:rsid w:val="002E08FD"/>
    <w:rsid w:val="002E0919"/>
    <w:rsid w:val="002E17B5"/>
    <w:rsid w:val="002E17F2"/>
    <w:rsid w:val="002E1F93"/>
    <w:rsid w:val="002E1FC6"/>
    <w:rsid w:val="002E29E3"/>
    <w:rsid w:val="002E3845"/>
    <w:rsid w:val="002E3AA6"/>
    <w:rsid w:val="002E440C"/>
    <w:rsid w:val="002E4C52"/>
    <w:rsid w:val="002E5990"/>
    <w:rsid w:val="002E63B1"/>
    <w:rsid w:val="002E6409"/>
    <w:rsid w:val="002E6C3C"/>
    <w:rsid w:val="002E758B"/>
    <w:rsid w:val="002E7CAE"/>
    <w:rsid w:val="002F169F"/>
    <w:rsid w:val="002F172B"/>
    <w:rsid w:val="002F1F97"/>
    <w:rsid w:val="002F207C"/>
    <w:rsid w:val="002F2771"/>
    <w:rsid w:val="002F293C"/>
    <w:rsid w:val="002F3127"/>
    <w:rsid w:val="002F37A9"/>
    <w:rsid w:val="002F3AEA"/>
    <w:rsid w:val="002F3BA7"/>
    <w:rsid w:val="002F4355"/>
    <w:rsid w:val="002F4BD7"/>
    <w:rsid w:val="002F5690"/>
    <w:rsid w:val="002F594F"/>
    <w:rsid w:val="002F5BA5"/>
    <w:rsid w:val="002F5C81"/>
    <w:rsid w:val="002F60AD"/>
    <w:rsid w:val="002F62BA"/>
    <w:rsid w:val="002F6676"/>
    <w:rsid w:val="002F7BE3"/>
    <w:rsid w:val="0030039F"/>
    <w:rsid w:val="003004DA"/>
    <w:rsid w:val="0030131F"/>
    <w:rsid w:val="00301860"/>
    <w:rsid w:val="00301CE6"/>
    <w:rsid w:val="003024BD"/>
    <w:rsid w:val="0030256B"/>
    <w:rsid w:val="0030261B"/>
    <w:rsid w:val="00303039"/>
    <w:rsid w:val="0030365C"/>
    <w:rsid w:val="003039FA"/>
    <w:rsid w:val="00303ED4"/>
    <w:rsid w:val="00303FD4"/>
    <w:rsid w:val="00304164"/>
    <w:rsid w:val="00304324"/>
    <w:rsid w:val="00304A6D"/>
    <w:rsid w:val="00304ECB"/>
    <w:rsid w:val="0030501F"/>
    <w:rsid w:val="003051A0"/>
    <w:rsid w:val="003051DC"/>
    <w:rsid w:val="00305316"/>
    <w:rsid w:val="00305954"/>
    <w:rsid w:val="00306427"/>
    <w:rsid w:val="00306692"/>
    <w:rsid w:val="003066DC"/>
    <w:rsid w:val="00306748"/>
    <w:rsid w:val="00306EEB"/>
    <w:rsid w:val="0030782C"/>
    <w:rsid w:val="00307A5C"/>
    <w:rsid w:val="00307BA1"/>
    <w:rsid w:val="00307DA1"/>
    <w:rsid w:val="0031104F"/>
    <w:rsid w:val="00311702"/>
    <w:rsid w:val="00311E82"/>
    <w:rsid w:val="003125F8"/>
    <w:rsid w:val="003126B5"/>
    <w:rsid w:val="00312A0F"/>
    <w:rsid w:val="00312F74"/>
    <w:rsid w:val="00313062"/>
    <w:rsid w:val="003135EA"/>
    <w:rsid w:val="003137B1"/>
    <w:rsid w:val="00313FD6"/>
    <w:rsid w:val="003143BD"/>
    <w:rsid w:val="003144E3"/>
    <w:rsid w:val="00314608"/>
    <w:rsid w:val="00314D4E"/>
    <w:rsid w:val="00315363"/>
    <w:rsid w:val="00315D1B"/>
    <w:rsid w:val="003162CB"/>
    <w:rsid w:val="003163BC"/>
    <w:rsid w:val="003166BD"/>
    <w:rsid w:val="00316CDD"/>
    <w:rsid w:val="00316EAD"/>
    <w:rsid w:val="00317383"/>
    <w:rsid w:val="003179FE"/>
    <w:rsid w:val="00317F90"/>
    <w:rsid w:val="003200EB"/>
    <w:rsid w:val="003203ED"/>
    <w:rsid w:val="00320A67"/>
    <w:rsid w:val="00320BF9"/>
    <w:rsid w:val="0032167B"/>
    <w:rsid w:val="00321908"/>
    <w:rsid w:val="00321DFE"/>
    <w:rsid w:val="003229A2"/>
    <w:rsid w:val="00322A2E"/>
    <w:rsid w:val="00322C90"/>
    <w:rsid w:val="00322C9F"/>
    <w:rsid w:val="00322D61"/>
    <w:rsid w:val="00322FF0"/>
    <w:rsid w:val="00323056"/>
    <w:rsid w:val="00323134"/>
    <w:rsid w:val="00323E7D"/>
    <w:rsid w:val="00323F17"/>
    <w:rsid w:val="00324B40"/>
    <w:rsid w:val="00324D23"/>
    <w:rsid w:val="00324E00"/>
    <w:rsid w:val="00325870"/>
    <w:rsid w:val="00325A81"/>
    <w:rsid w:val="003263BA"/>
    <w:rsid w:val="003273C4"/>
    <w:rsid w:val="00327BF6"/>
    <w:rsid w:val="00330E1A"/>
    <w:rsid w:val="00331751"/>
    <w:rsid w:val="00331FA7"/>
    <w:rsid w:val="00332483"/>
    <w:rsid w:val="00332B30"/>
    <w:rsid w:val="00332C4F"/>
    <w:rsid w:val="00332D5B"/>
    <w:rsid w:val="003336E1"/>
    <w:rsid w:val="00334579"/>
    <w:rsid w:val="00334B85"/>
    <w:rsid w:val="00334D88"/>
    <w:rsid w:val="0033503A"/>
    <w:rsid w:val="00335858"/>
    <w:rsid w:val="00335FEF"/>
    <w:rsid w:val="00336124"/>
    <w:rsid w:val="00336BDA"/>
    <w:rsid w:val="003377B9"/>
    <w:rsid w:val="00337E8A"/>
    <w:rsid w:val="00340100"/>
    <w:rsid w:val="00340204"/>
    <w:rsid w:val="00341B55"/>
    <w:rsid w:val="00341FA6"/>
    <w:rsid w:val="00342BD7"/>
    <w:rsid w:val="00342E89"/>
    <w:rsid w:val="00343991"/>
    <w:rsid w:val="00343CBD"/>
    <w:rsid w:val="00343E63"/>
    <w:rsid w:val="0034460F"/>
    <w:rsid w:val="00344DFF"/>
    <w:rsid w:val="00345393"/>
    <w:rsid w:val="003462E4"/>
    <w:rsid w:val="00346DB5"/>
    <w:rsid w:val="003473CD"/>
    <w:rsid w:val="0034774F"/>
    <w:rsid w:val="003477B1"/>
    <w:rsid w:val="00347B0D"/>
    <w:rsid w:val="0035078A"/>
    <w:rsid w:val="00350CA1"/>
    <w:rsid w:val="00350DA8"/>
    <w:rsid w:val="003510A7"/>
    <w:rsid w:val="0035167E"/>
    <w:rsid w:val="00352030"/>
    <w:rsid w:val="00352D2E"/>
    <w:rsid w:val="003541BA"/>
    <w:rsid w:val="00354F1D"/>
    <w:rsid w:val="00355531"/>
    <w:rsid w:val="003556DC"/>
    <w:rsid w:val="0035577F"/>
    <w:rsid w:val="0035660B"/>
    <w:rsid w:val="00356B4F"/>
    <w:rsid w:val="00356B88"/>
    <w:rsid w:val="00357380"/>
    <w:rsid w:val="003602B2"/>
    <w:rsid w:val="003602D9"/>
    <w:rsid w:val="003604CE"/>
    <w:rsid w:val="00360B1A"/>
    <w:rsid w:val="00360C94"/>
    <w:rsid w:val="00360D65"/>
    <w:rsid w:val="003611BD"/>
    <w:rsid w:val="00361B63"/>
    <w:rsid w:val="00362160"/>
    <w:rsid w:val="003621DE"/>
    <w:rsid w:val="00362F22"/>
    <w:rsid w:val="003630F3"/>
    <w:rsid w:val="00363188"/>
    <w:rsid w:val="0036364F"/>
    <w:rsid w:val="00364039"/>
    <w:rsid w:val="00364360"/>
    <w:rsid w:val="003654BB"/>
    <w:rsid w:val="003656DE"/>
    <w:rsid w:val="00365827"/>
    <w:rsid w:val="003665E0"/>
    <w:rsid w:val="0037019A"/>
    <w:rsid w:val="00370259"/>
    <w:rsid w:val="00370E47"/>
    <w:rsid w:val="0037148D"/>
    <w:rsid w:val="0037163F"/>
    <w:rsid w:val="00371E99"/>
    <w:rsid w:val="00372CC1"/>
    <w:rsid w:val="003730D1"/>
    <w:rsid w:val="00373207"/>
    <w:rsid w:val="003741B1"/>
    <w:rsid w:val="003742AC"/>
    <w:rsid w:val="003747DE"/>
    <w:rsid w:val="00374E88"/>
    <w:rsid w:val="003756A1"/>
    <w:rsid w:val="00375BEF"/>
    <w:rsid w:val="00375F6F"/>
    <w:rsid w:val="00375FA7"/>
    <w:rsid w:val="00376143"/>
    <w:rsid w:val="00376479"/>
    <w:rsid w:val="0037706A"/>
    <w:rsid w:val="00377BAF"/>
    <w:rsid w:val="00377BE7"/>
    <w:rsid w:val="00377CE1"/>
    <w:rsid w:val="00380404"/>
    <w:rsid w:val="00380A17"/>
    <w:rsid w:val="00380B52"/>
    <w:rsid w:val="00380CE1"/>
    <w:rsid w:val="00381700"/>
    <w:rsid w:val="003819AD"/>
    <w:rsid w:val="00382322"/>
    <w:rsid w:val="00382F56"/>
    <w:rsid w:val="00384A09"/>
    <w:rsid w:val="00384A2A"/>
    <w:rsid w:val="00384AB0"/>
    <w:rsid w:val="00384DE7"/>
    <w:rsid w:val="00384E91"/>
    <w:rsid w:val="00385BF0"/>
    <w:rsid w:val="00387D3F"/>
    <w:rsid w:val="00387DAD"/>
    <w:rsid w:val="0039027A"/>
    <w:rsid w:val="00390FF5"/>
    <w:rsid w:val="00392F62"/>
    <w:rsid w:val="003932DD"/>
    <w:rsid w:val="003935CF"/>
    <w:rsid w:val="003939FF"/>
    <w:rsid w:val="0039411B"/>
    <w:rsid w:val="00395AA0"/>
    <w:rsid w:val="00396A77"/>
    <w:rsid w:val="00396AAE"/>
    <w:rsid w:val="003A109A"/>
    <w:rsid w:val="003A15E9"/>
    <w:rsid w:val="003A17D3"/>
    <w:rsid w:val="003A2223"/>
    <w:rsid w:val="003A2339"/>
    <w:rsid w:val="003A251C"/>
    <w:rsid w:val="003A2A0F"/>
    <w:rsid w:val="003A2A1C"/>
    <w:rsid w:val="003A3A4B"/>
    <w:rsid w:val="003A45A1"/>
    <w:rsid w:val="003A464B"/>
    <w:rsid w:val="003A529E"/>
    <w:rsid w:val="003A5322"/>
    <w:rsid w:val="003A5B0A"/>
    <w:rsid w:val="003A6269"/>
    <w:rsid w:val="003A64D2"/>
    <w:rsid w:val="003A65DF"/>
    <w:rsid w:val="003A69D5"/>
    <w:rsid w:val="003A6BAC"/>
    <w:rsid w:val="003A6C03"/>
    <w:rsid w:val="003A6D48"/>
    <w:rsid w:val="003A70A4"/>
    <w:rsid w:val="003A7EB4"/>
    <w:rsid w:val="003A7EF3"/>
    <w:rsid w:val="003B14A5"/>
    <w:rsid w:val="003B159C"/>
    <w:rsid w:val="003B1939"/>
    <w:rsid w:val="003B1D5C"/>
    <w:rsid w:val="003B1E7D"/>
    <w:rsid w:val="003B22D7"/>
    <w:rsid w:val="003B2499"/>
    <w:rsid w:val="003B26E9"/>
    <w:rsid w:val="003B369F"/>
    <w:rsid w:val="003B36A3"/>
    <w:rsid w:val="003B53A8"/>
    <w:rsid w:val="003B60DB"/>
    <w:rsid w:val="003B64BB"/>
    <w:rsid w:val="003B6965"/>
    <w:rsid w:val="003B704F"/>
    <w:rsid w:val="003B7497"/>
    <w:rsid w:val="003B77E9"/>
    <w:rsid w:val="003B7B94"/>
    <w:rsid w:val="003B7FE5"/>
    <w:rsid w:val="003C0522"/>
    <w:rsid w:val="003C05B2"/>
    <w:rsid w:val="003C0F9B"/>
    <w:rsid w:val="003C1176"/>
    <w:rsid w:val="003C11C8"/>
    <w:rsid w:val="003C15C6"/>
    <w:rsid w:val="003C2702"/>
    <w:rsid w:val="003C2D25"/>
    <w:rsid w:val="003C3151"/>
    <w:rsid w:val="003C3320"/>
    <w:rsid w:val="003C3E00"/>
    <w:rsid w:val="003C4376"/>
    <w:rsid w:val="003C4E32"/>
    <w:rsid w:val="003C660C"/>
    <w:rsid w:val="003C7543"/>
    <w:rsid w:val="003C7806"/>
    <w:rsid w:val="003D041D"/>
    <w:rsid w:val="003D109F"/>
    <w:rsid w:val="003D10A8"/>
    <w:rsid w:val="003D131A"/>
    <w:rsid w:val="003D1C46"/>
    <w:rsid w:val="003D2478"/>
    <w:rsid w:val="003D3287"/>
    <w:rsid w:val="003D346A"/>
    <w:rsid w:val="003D36A0"/>
    <w:rsid w:val="003D36EA"/>
    <w:rsid w:val="003D3C45"/>
    <w:rsid w:val="003D408B"/>
    <w:rsid w:val="003D50D2"/>
    <w:rsid w:val="003D5290"/>
    <w:rsid w:val="003D5550"/>
    <w:rsid w:val="003D5B1F"/>
    <w:rsid w:val="003D6119"/>
    <w:rsid w:val="003D611A"/>
    <w:rsid w:val="003D6C85"/>
    <w:rsid w:val="003D6DED"/>
    <w:rsid w:val="003D6E43"/>
    <w:rsid w:val="003D6FF1"/>
    <w:rsid w:val="003D707F"/>
    <w:rsid w:val="003E00B1"/>
    <w:rsid w:val="003E0381"/>
    <w:rsid w:val="003E0465"/>
    <w:rsid w:val="003E115F"/>
    <w:rsid w:val="003E12B0"/>
    <w:rsid w:val="003E1514"/>
    <w:rsid w:val="003E15FA"/>
    <w:rsid w:val="003E2024"/>
    <w:rsid w:val="003E23E1"/>
    <w:rsid w:val="003E2AD9"/>
    <w:rsid w:val="003E2CCC"/>
    <w:rsid w:val="003E2DDF"/>
    <w:rsid w:val="003E3CBC"/>
    <w:rsid w:val="003E5047"/>
    <w:rsid w:val="003E54D1"/>
    <w:rsid w:val="003E55E4"/>
    <w:rsid w:val="003E5AA0"/>
    <w:rsid w:val="003E65E9"/>
    <w:rsid w:val="003E6809"/>
    <w:rsid w:val="003E7408"/>
    <w:rsid w:val="003E74E3"/>
    <w:rsid w:val="003F05C7"/>
    <w:rsid w:val="003F0741"/>
    <w:rsid w:val="003F0863"/>
    <w:rsid w:val="003F0F1E"/>
    <w:rsid w:val="003F0FAD"/>
    <w:rsid w:val="003F0FC4"/>
    <w:rsid w:val="003F1653"/>
    <w:rsid w:val="003F1908"/>
    <w:rsid w:val="003F27B3"/>
    <w:rsid w:val="003F2CD4"/>
    <w:rsid w:val="003F2FC0"/>
    <w:rsid w:val="003F3698"/>
    <w:rsid w:val="003F3E08"/>
    <w:rsid w:val="003F3E91"/>
    <w:rsid w:val="003F4C98"/>
    <w:rsid w:val="003F4EFD"/>
    <w:rsid w:val="003F5569"/>
    <w:rsid w:val="003F5A30"/>
    <w:rsid w:val="003F5F43"/>
    <w:rsid w:val="003F62B4"/>
    <w:rsid w:val="003F6478"/>
    <w:rsid w:val="003F647F"/>
    <w:rsid w:val="003F66E6"/>
    <w:rsid w:val="003F67E9"/>
    <w:rsid w:val="003F6BBE"/>
    <w:rsid w:val="003F6CB9"/>
    <w:rsid w:val="003F707B"/>
    <w:rsid w:val="003F730C"/>
    <w:rsid w:val="003F79E7"/>
    <w:rsid w:val="003F7F46"/>
    <w:rsid w:val="004000E8"/>
    <w:rsid w:val="00400333"/>
    <w:rsid w:val="0040135A"/>
    <w:rsid w:val="0040170E"/>
    <w:rsid w:val="00401DF6"/>
    <w:rsid w:val="004020FB"/>
    <w:rsid w:val="00402CDA"/>
    <w:rsid w:val="00402E2B"/>
    <w:rsid w:val="00403475"/>
    <w:rsid w:val="0040366F"/>
    <w:rsid w:val="004040C8"/>
    <w:rsid w:val="0040423A"/>
    <w:rsid w:val="004043AE"/>
    <w:rsid w:val="00404B3B"/>
    <w:rsid w:val="00404C47"/>
    <w:rsid w:val="00404E0A"/>
    <w:rsid w:val="0040512B"/>
    <w:rsid w:val="00405384"/>
    <w:rsid w:val="00405846"/>
    <w:rsid w:val="00405B57"/>
    <w:rsid w:val="00405C5B"/>
    <w:rsid w:val="00405CA5"/>
    <w:rsid w:val="00406DEB"/>
    <w:rsid w:val="00407200"/>
    <w:rsid w:val="00407CD3"/>
    <w:rsid w:val="00407E46"/>
    <w:rsid w:val="00410134"/>
    <w:rsid w:val="004104DE"/>
    <w:rsid w:val="00410B72"/>
    <w:rsid w:val="00410F18"/>
    <w:rsid w:val="00411775"/>
    <w:rsid w:val="0041263E"/>
    <w:rsid w:val="004129CA"/>
    <w:rsid w:val="00412A77"/>
    <w:rsid w:val="00412C72"/>
    <w:rsid w:val="004132C4"/>
    <w:rsid w:val="00413AAC"/>
    <w:rsid w:val="00413DB0"/>
    <w:rsid w:val="00413E92"/>
    <w:rsid w:val="00414169"/>
    <w:rsid w:val="00414213"/>
    <w:rsid w:val="00414AAD"/>
    <w:rsid w:val="0041551F"/>
    <w:rsid w:val="00416CA7"/>
    <w:rsid w:val="00416CBB"/>
    <w:rsid w:val="004177C1"/>
    <w:rsid w:val="00420123"/>
    <w:rsid w:val="0042085E"/>
    <w:rsid w:val="00420B92"/>
    <w:rsid w:val="00421105"/>
    <w:rsid w:val="0042193C"/>
    <w:rsid w:val="004219BF"/>
    <w:rsid w:val="004222EA"/>
    <w:rsid w:val="004224DD"/>
    <w:rsid w:val="00422AA4"/>
    <w:rsid w:val="004242F4"/>
    <w:rsid w:val="0042436D"/>
    <w:rsid w:val="00424417"/>
    <w:rsid w:val="004244F6"/>
    <w:rsid w:val="004246DA"/>
    <w:rsid w:val="00425067"/>
    <w:rsid w:val="00425B04"/>
    <w:rsid w:val="00425FB6"/>
    <w:rsid w:val="00426650"/>
    <w:rsid w:val="004271C7"/>
    <w:rsid w:val="00427248"/>
    <w:rsid w:val="00430241"/>
    <w:rsid w:val="00430D96"/>
    <w:rsid w:val="004310C5"/>
    <w:rsid w:val="00432598"/>
    <w:rsid w:val="004328F3"/>
    <w:rsid w:val="00432916"/>
    <w:rsid w:val="00432F93"/>
    <w:rsid w:val="0043351B"/>
    <w:rsid w:val="004337AE"/>
    <w:rsid w:val="004350CB"/>
    <w:rsid w:val="00435701"/>
    <w:rsid w:val="004359DC"/>
    <w:rsid w:val="004362B0"/>
    <w:rsid w:val="0043701A"/>
    <w:rsid w:val="00437056"/>
    <w:rsid w:val="00437447"/>
    <w:rsid w:val="00437802"/>
    <w:rsid w:val="00441129"/>
    <w:rsid w:val="00441A92"/>
    <w:rsid w:val="00441EA8"/>
    <w:rsid w:val="00441EF6"/>
    <w:rsid w:val="0044264D"/>
    <w:rsid w:val="00442DFE"/>
    <w:rsid w:val="004431DC"/>
    <w:rsid w:val="00443440"/>
    <w:rsid w:val="004434F9"/>
    <w:rsid w:val="00444030"/>
    <w:rsid w:val="0044421C"/>
    <w:rsid w:val="00444481"/>
    <w:rsid w:val="004445B0"/>
    <w:rsid w:val="00444F56"/>
    <w:rsid w:val="004454C3"/>
    <w:rsid w:val="00445890"/>
    <w:rsid w:val="004460F0"/>
    <w:rsid w:val="004463FC"/>
    <w:rsid w:val="00446488"/>
    <w:rsid w:val="00450D1A"/>
    <w:rsid w:val="00450EB2"/>
    <w:rsid w:val="004510F2"/>
    <w:rsid w:val="004517AA"/>
    <w:rsid w:val="00452CAC"/>
    <w:rsid w:val="00453010"/>
    <w:rsid w:val="0045303F"/>
    <w:rsid w:val="00453109"/>
    <w:rsid w:val="00453351"/>
    <w:rsid w:val="00453615"/>
    <w:rsid w:val="0045365A"/>
    <w:rsid w:val="004538D2"/>
    <w:rsid w:val="004546BD"/>
    <w:rsid w:val="00454A0C"/>
    <w:rsid w:val="00454BF2"/>
    <w:rsid w:val="00455B1B"/>
    <w:rsid w:val="00455BE7"/>
    <w:rsid w:val="00456AF5"/>
    <w:rsid w:val="004570F7"/>
    <w:rsid w:val="004572FE"/>
    <w:rsid w:val="00457565"/>
    <w:rsid w:val="00457B11"/>
    <w:rsid w:val="00457B71"/>
    <w:rsid w:val="0046060E"/>
    <w:rsid w:val="004609E2"/>
    <w:rsid w:val="00460B4D"/>
    <w:rsid w:val="00461AF0"/>
    <w:rsid w:val="0046299A"/>
    <w:rsid w:val="00463626"/>
    <w:rsid w:val="00463691"/>
    <w:rsid w:val="00463B62"/>
    <w:rsid w:val="0046557E"/>
    <w:rsid w:val="00465DD3"/>
    <w:rsid w:val="0046606C"/>
    <w:rsid w:val="00466460"/>
    <w:rsid w:val="004669E2"/>
    <w:rsid w:val="00466BFE"/>
    <w:rsid w:val="00467031"/>
    <w:rsid w:val="00467AF0"/>
    <w:rsid w:val="00467CEF"/>
    <w:rsid w:val="00467E87"/>
    <w:rsid w:val="00470171"/>
    <w:rsid w:val="0047021C"/>
    <w:rsid w:val="0047078C"/>
    <w:rsid w:val="00470C31"/>
    <w:rsid w:val="00470E6A"/>
    <w:rsid w:val="00471DE0"/>
    <w:rsid w:val="00471EB4"/>
    <w:rsid w:val="004734D0"/>
    <w:rsid w:val="00473FFC"/>
    <w:rsid w:val="004740A4"/>
    <w:rsid w:val="00475334"/>
    <w:rsid w:val="0047556B"/>
    <w:rsid w:val="004765B7"/>
    <w:rsid w:val="00476BA3"/>
    <w:rsid w:val="00477768"/>
    <w:rsid w:val="00477D15"/>
    <w:rsid w:val="00477D28"/>
    <w:rsid w:val="00480AD7"/>
    <w:rsid w:val="00481794"/>
    <w:rsid w:val="004828B6"/>
    <w:rsid w:val="00482D48"/>
    <w:rsid w:val="00483007"/>
    <w:rsid w:val="00483494"/>
    <w:rsid w:val="00484B55"/>
    <w:rsid w:val="00485132"/>
    <w:rsid w:val="00485392"/>
    <w:rsid w:val="004868C2"/>
    <w:rsid w:val="00487399"/>
    <w:rsid w:val="0048788C"/>
    <w:rsid w:val="00490029"/>
    <w:rsid w:val="004905D8"/>
    <w:rsid w:val="00490DA5"/>
    <w:rsid w:val="00491140"/>
    <w:rsid w:val="00491F37"/>
    <w:rsid w:val="00492657"/>
    <w:rsid w:val="00492B49"/>
    <w:rsid w:val="00492BC5"/>
    <w:rsid w:val="00493406"/>
    <w:rsid w:val="00493490"/>
    <w:rsid w:val="004939B1"/>
    <w:rsid w:val="00493CB8"/>
    <w:rsid w:val="00493D5B"/>
    <w:rsid w:val="0049453C"/>
    <w:rsid w:val="0049486E"/>
    <w:rsid w:val="0049487E"/>
    <w:rsid w:val="00494AF8"/>
    <w:rsid w:val="00494DBD"/>
    <w:rsid w:val="00495515"/>
    <w:rsid w:val="004957F3"/>
    <w:rsid w:val="00495BF5"/>
    <w:rsid w:val="0049600B"/>
    <w:rsid w:val="004964F1"/>
    <w:rsid w:val="00497272"/>
    <w:rsid w:val="00497BB0"/>
    <w:rsid w:val="00497EC5"/>
    <w:rsid w:val="004A0492"/>
    <w:rsid w:val="004A0995"/>
    <w:rsid w:val="004A0AC5"/>
    <w:rsid w:val="004A0E55"/>
    <w:rsid w:val="004A116D"/>
    <w:rsid w:val="004A16BC"/>
    <w:rsid w:val="004A1DBF"/>
    <w:rsid w:val="004A2767"/>
    <w:rsid w:val="004A2A56"/>
    <w:rsid w:val="004A2B89"/>
    <w:rsid w:val="004A2B94"/>
    <w:rsid w:val="004A3267"/>
    <w:rsid w:val="004A3422"/>
    <w:rsid w:val="004A3849"/>
    <w:rsid w:val="004A3A8B"/>
    <w:rsid w:val="004A3ACB"/>
    <w:rsid w:val="004A3EC5"/>
    <w:rsid w:val="004A4DEE"/>
    <w:rsid w:val="004A55D3"/>
    <w:rsid w:val="004A5D38"/>
    <w:rsid w:val="004A5FB8"/>
    <w:rsid w:val="004A68AE"/>
    <w:rsid w:val="004A6EBC"/>
    <w:rsid w:val="004A71AC"/>
    <w:rsid w:val="004B0548"/>
    <w:rsid w:val="004B1215"/>
    <w:rsid w:val="004B13B5"/>
    <w:rsid w:val="004B13C4"/>
    <w:rsid w:val="004B1C6F"/>
    <w:rsid w:val="004B1D98"/>
    <w:rsid w:val="004B24E7"/>
    <w:rsid w:val="004B3126"/>
    <w:rsid w:val="004B32D3"/>
    <w:rsid w:val="004B507E"/>
    <w:rsid w:val="004B581F"/>
    <w:rsid w:val="004B5A89"/>
    <w:rsid w:val="004B657C"/>
    <w:rsid w:val="004B6685"/>
    <w:rsid w:val="004B68D2"/>
    <w:rsid w:val="004B6A9A"/>
    <w:rsid w:val="004B6B91"/>
    <w:rsid w:val="004B6F6A"/>
    <w:rsid w:val="004B6FDE"/>
    <w:rsid w:val="004B7024"/>
    <w:rsid w:val="004B71AC"/>
    <w:rsid w:val="004B7948"/>
    <w:rsid w:val="004B7C0C"/>
    <w:rsid w:val="004C01FB"/>
    <w:rsid w:val="004C0DA9"/>
    <w:rsid w:val="004C151F"/>
    <w:rsid w:val="004C23D0"/>
    <w:rsid w:val="004C2C1A"/>
    <w:rsid w:val="004C36A9"/>
    <w:rsid w:val="004C37F7"/>
    <w:rsid w:val="004C3898"/>
    <w:rsid w:val="004C3B6B"/>
    <w:rsid w:val="004C3EEE"/>
    <w:rsid w:val="004C423A"/>
    <w:rsid w:val="004C4C4B"/>
    <w:rsid w:val="004C5268"/>
    <w:rsid w:val="004C537E"/>
    <w:rsid w:val="004C5600"/>
    <w:rsid w:val="004C641F"/>
    <w:rsid w:val="004C6615"/>
    <w:rsid w:val="004C6AFC"/>
    <w:rsid w:val="004C76C7"/>
    <w:rsid w:val="004D0299"/>
    <w:rsid w:val="004D0DB5"/>
    <w:rsid w:val="004D0FEB"/>
    <w:rsid w:val="004D13C0"/>
    <w:rsid w:val="004D1A65"/>
    <w:rsid w:val="004D22AF"/>
    <w:rsid w:val="004D2CBA"/>
    <w:rsid w:val="004D36B1"/>
    <w:rsid w:val="004D36BC"/>
    <w:rsid w:val="004D4004"/>
    <w:rsid w:val="004D4C19"/>
    <w:rsid w:val="004D5069"/>
    <w:rsid w:val="004D65F0"/>
    <w:rsid w:val="004D795A"/>
    <w:rsid w:val="004D7AD6"/>
    <w:rsid w:val="004D7DC4"/>
    <w:rsid w:val="004D7EBD"/>
    <w:rsid w:val="004E0265"/>
    <w:rsid w:val="004E069A"/>
    <w:rsid w:val="004E1CF3"/>
    <w:rsid w:val="004E2087"/>
    <w:rsid w:val="004E2159"/>
    <w:rsid w:val="004E2680"/>
    <w:rsid w:val="004E28F9"/>
    <w:rsid w:val="004E3FF1"/>
    <w:rsid w:val="004E4144"/>
    <w:rsid w:val="004E42DD"/>
    <w:rsid w:val="004E462E"/>
    <w:rsid w:val="004E4B9F"/>
    <w:rsid w:val="004E50E1"/>
    <w:rsid w:val="004E56DC"/>
    <w:rsid w:val="004E6252"/>
    <w:rsid w:val="004E72C2"/>
    <w:rsid w:val="004E74AA"/>
    <w:rsid w:val="004E76F4"/>
    <w:rsid w:val="004E79A8"/>
    <w:rsid w:val="004F0B4E"/>
    <w:rsid w:val="004F0B6C"/>
    <w:rsid w:val="004F1142"/>
    <w:rsid w:val="004F2078"/>
    <w:rsid w:val="004F2B35"/>
    <w:rsid w:val="004F3770"/>
    <w:rsid w:val="004F386F"/>
    <w:rsid w:val="004F3B53"/>
    <w:rsid w:val="004F4DA3"/>
    <w:rsid w:val="004F5664"/>
    <w:rsid w:val="004F573E"/>
    <w:rsid w:val="004F65E2"/>
    <w:rsid w:val="004F7295"/>
    <w:rsid w:val="004F72C5"/>
    <w:rsid w:val="004F7F65"/>
    <w:rsid w:val="00500152"/>
    <w:rsid w:val="0050017E"/>
    <w:rsid w:val="00500195"/>
    <w:rsid w:val="0050198B"/>
    <w:rsid w:val="00501B79"/>
    <w:rsid w:val="00501D90"/>
    <w:rsid w:val="005023A0"/>
    <w:rsid w:val="005024B0"/>
    <w:rsid w:val="005030C9"/>
    <w:rsid w:val="00503C71"/>
    <w:rsid w:val="00504246"/>
    <w:rsid w:val="00504413"/>
    <w:rsid w:val="005044BB"/>
    <w:rsid w:val="00504E21"/>
    <w:rsid w:val="00504F63"/>
    <w:rsid w:val="005056F5"/>
    <w:rsid w:val="00505ACE"/>
    <w:rsid w:val="00505ADD"/>
    <w:rsid w:val="005064B9"/>
    <w:rsid w:val="00506557"/>
    <w:rsid w:val="0050677A"/>
    <w:rsid w:val="00506F85"/>
    <w:rsid w:val="0050712F"/>
    <w:rsid w:val="005075E5"/>
    <w:rsid w:val="00507A75"/>
    <w:rsid w:val="00507EF2"/>
    <w:rsid w:val="00510885"/>
    <w:rsid w:val="005108D8"/>
    <w:rsid w:val="00510A20"/>
    <w:rsid w:val="005116F9"/>
    <w:rsid w:val="0051250D"/>
    <w:rsid w:val="00512830"/>
    <w:rsid w:val="0051287E"/>
    <w:rsid w:val="00513337"/>
    <w:rsid w:val="0051339D"/>
    <w:rsid w:val="00514739"/>
    <w:rsid w:val="005149DC"/>
    <w:rsid w:val="00515092"/>
    <w:rsid w:val="00515276"/>
    <w:rsid w:val="005153A7"/>
    <w:rsid w:val="005153F6"/>
    <w:rsid w:val="0051627F"/>
    <w:rsid w:val="00516389"/>
    <w:rsid w:val="00516C37"/>
    <w:rsid w:val="00517001"/>
    <w:rsid w:val="00517135"/>
    <w:rsid w:val="0051764D"/>
    <w:rsid w:val="005177E7"/>
    <w:rsid w:val="00520AEF"/>
    <w:rsid w:val="00521362"/>
    <w:rsid w:val="005214B4"/>
    <w:rsid w:val="005215FA"/>
    <w:rsid w:val="00521624"/>
    <w:rsid w:val="005219CF"/>
    <w:rsid w:val="00521EF4"/>
    <w:rsid w:val="00521FA3"/>
    <w:rsid w:val="00522AAC"/>
    <w:rsid w:val="00522E31"/>
    <w:rsid w:val="0052317F"/>
    <w:rsid w:val="005234FE"/>
    <w:rsid w:val="0052427B"/>
    <w:rsid w:val="005248F6"/>
    <w:rsid w:val="00524AE9"/>
    <w:rsid w:val="00525BB8"/>
    <w:rsid w:val="00525C0F"/>
    <w:rsid w:val="0052673B"/>
    <w:rsid w:val="00526936"/>
    <w:rsid w:val="005277C6"/>
    <w:rsid w:val="00527F7C"/>
    <w:rsid w:val="0053000B"/>
    <w:rsid w:val="00531FD8"/>
    <w:rsid w:val="00532088"/>
    <w:rsid w:val="00532C77"/>
    <w:rsid w:val="00533BAB"/>
    <w:rsid w:val="00533EF5"/>
    <w:rsid w:val="00534B59"/>
    <w:rsid w:val="00535DA3"/>
    <w:rsid w:val="00536170"/>
    <w:rsid w:val="00536759"/>
    <w:rsid w:val="0053722F"/>
    <w:rsid w:val="00537C62"/>
    <w:rsid w:val="00537F2B"/>
    <w:rsid w:val="00540266"/>
    <w:rsid w:val="005403D4"/>
    <w:rsid w:val="005404A5"/>
    <w:rsid w:val="005413A6"/>
    <w:rsid w:val="00541F08"/>
    <w:rsid w:val="00542A0E"/>
    <w:rsid w:val="0054371D"/>
    <w:rsid w:val="00543758"/>
    <w:rsid w:val="0054377C"/>
    <w:rsid w:val="005440BE"/>
    <w:rsid w:val="00544D58"/>
    <w:rsid w:val="0054650B"/>
    <w:rsid w:val="00546970"/>
    <w:rsid w:val="005469CB"/>
    <w:rsid w:val="005469EE"/>
    <w:rsid w:val="00546DF0"/>
    <w:rsid w:val="005477BC"/>
    <w:rsid w:val="0055018A"/>
    <w:rsid w:val="005508BB"/>
    <w:rsid w:val="00551018"/>
    <w:rsid w:val="00551117"/>
    <w:rsid w:val="00551F89"/>
    <w:rsid w:val="00552134"/>
    <w:rsid w:val="00553006"/>
    <w:rsid w:val="00553C8B"/>
    <w:rsid w:val="00554A0E"/>
    <w:rsid w:val="00554AA8"/>
    <w:rsid w:val="00554E19"/>
    <w:rsid w:val="005551DE"/>
    <w:rsid w:val="00555FAB"/>
    <w:rsid w:val="00556121"/>
    <w:rsid w:val="005561A5"/>
    <w:rsid w:val="005565C3"/>
    <w:rsid w:val="0055704F"/>
    <w:rsid w:val="00557525"/>
    <w:rsid w:val="005579DE"/>
    <w:rsid w:val="00557AB2"/>
    <w:rsid w:val="005605EC"/>
    <w:rsid w:val="00560870"/>
    <w:rsid w:val="0056121F"/>
    <w:rsid w:val="005614B8"/>
    <w:rsid w:val="00561895"/>
    <w:rsid w:val="00561B1A"/>
    <w:rsid w:val="0056243C"/>
    <w:rsid w:val="005635B3"/>
    <w:rsid w:val="00564320"/>
    <w:rsid w:val="00564BA6"/>
    <w:rsid w:val="00564C53"/>
    <w:rsid w:val="00564CF4"/>
    <w:rsid w:val="00564E2A"/>
    <w:rsid w:val="00566F25"/>
    <w:rsid w:val="005673FD"/>
    <w:rsid w:val="00567630"/>
    <w:rsid w:val="0057006A"/>
    <w:rsid w:val="00570075"/>
    <w:rsid w:val="005705E1"/>
    <w:rsid w:val="0057071D"/>
    <w:rsid w:val="00570EE3"/>
    <w:rsid w:val="0057164A"/>
    <w:rsid w:val="00571FC2"/>
    <w:rsid w:val="00572505"/>
    <w:rsid w:val="005728E0"/>
    <w:rsid w:val="00572E20"/>
    <w:rsid w:val="0057410D"/>
    <w:rsid w:val="005748F0"/>
    <w:rsid w:val="00574FB7"/>
    <w:rsid w:val="005757D1"/>
    <w:rsid w:val="00575F26"/>
    <w:rsid w:val="00575FE4"/>
    <w:rsid w:val="005763F0"/>
    <w:rsid w:val="005766EE"/>
    <w:rsid w:val="00576CF0"/>
    <w:rsid w:val="00577147"/>
    <w:rsid w:val="005778F6"/>
    <w:rsid w:val="00577C8F"/>
    <w:rsid w:val="0058018D"/>
    <w:rsid w:val="005803E0"/>
    <w:rsid w:val="00580444"/>
    <w:rsid w:val="005804D2"/>
    <w:rsid w:val="0058107A"/>
    <w:rsid w:val="00581C1E"/>
    <w:rsid w:val="00581EB8"/>
    <w:rsid w:val="00582012"/>
    <w:rsid w:val="00582809"/>
    <w:rsid w:val="00582A36"/>
    <w:rsid w:val="005832DE"/>
    <w:rsid w:val="00583E18"/>
    <w:rsid w:val="005842C5"/>
    <w:rsid w:val="0058453A"/>
    <w:rsid w:val="005854BA"/>
    <w:rsid w:val="005862BE"/>
    <w:rsid w:val="005864E9"/>
    <w:rsid w:val="005865EB"/>
    <w:rsid w:val="005866FA"/>
    <w:rsid w:val="0058716F"/>
    <w:rsid w:val="0058798C"/>
    <w:rsid w:val="005900FA"/>
    <w:rsid w:val="00590780"/>
    <w:rsid w:val="005922CF"/>
    <w:rsid w:val="00592B43"/>
    <w:rsid w:val="00592C73"/>
    <w:rsid w:val="00592FB9"/>
    <w:rsid w:val="005935A4"/>
    <w:rsid w:val="00593A9F"/>
    <w:rsid w:val="00593E84"/>
    <w:rsid w:val="00594751"/>
    <w:rsid w:val="005948C2"/>
    <w:rsid w:val="00594DDC"/>
    <w:rsid w:val="00595A6F"/>
    <w:rsid w:val="00595DCA"/>
    <w:rsid w:val="0059630D"/>
    <w:rsid w:val="005969E5"/>
    <w:rsid w:val="0059779B"/>
    <w:rsid w:val="005A088B"/>
    <w:rsid w:val="005A0E1B"/>
    <w:rsid w:val="005A0ECA"/>
    <w:rsid w:val="005A13B8"/>
    <w:rsid w:val="005A1518"/>
    <w:rsid w:val="005A152B"/>
    <w:rsid w:val="005A209A"/>
    <w:rsid w:val="005A2110"/>
    <w:rsid w:val="005A2336"/>
    <w:rsid w:val="005A29A5"/>
    <w:rsid w:val="005A34CC"/>
    <w:rsid w:val="005A3EC1"/>
    <w:rsid w:val="005A4F01"/>
    <w:rsid w:val="005A5E0B"/>
    <w:rsid w:val="005A6515"/>
    <w:rsid w:val="005A662D"/>
    <w:rsid w:val="005A69AC"/>
    <w:rsid w:val="005A7886"/>
    <w:rsid w:val="005B027F"/>
    <w:rsid w:val="005B0474"/>
    <w:rsid w:val="005B0F5D"/>
    <w:rsid w:val="005B13BF"/>
    <w:rsid w:val="005B1409"/>
    <w:rsid w:val="005B1E56"/>
    <w:rsid w:val="005B26DF"/>
    <w:rsid w:val="005B2BE3"/>
    <w:rsid w:val="005B2FEE"/>
    <w:rsid w:val="005B35D7"/>
    <w:rsid w:val="005B392A"/>
    <w:rsid w:val="005B3AA3"/>
    <w:rsid w:val="005B3D05"/>
    <w:rsid w:val="005B3EF9"/>
    <w:rsid w:val="005B4014"/>
    <w:rsid w:val="005B44B0"/>
    <w:rsid w:val="005B45EF"/>
    <w:rsid w:val="005B561A"/>
    <w:rsid w:val="005B62F1"/>
    <w:rsid w:val="005B6546"/>
    <w:rsid w:val="005B6D77"/>
    <w:rsid w:val="005B6DA8"/>
    <w:rsid w:val="005B6F83"/>
    <w:rsid w:val="005C003D"/>
    <w:rsid w:val="005C0148"/>
    <w:rsid w:val="005C0E04"/>
    <w:rsid w:val="005C0F59"/>
    <w:rsid w:val="005C120D"/>
    <w:rsid w:val="005C15EC"/>
    <w:rsid w:val="005C22AA"/>
    <w:rsid w:val="005C25EE"/>
    <w:rsid w:val="005C34FE"/>
    <w:rsid w:val="005C3A74"/>
    <w:rsid w:val="005C3D6C"/>
    <w:rsid w:val="005C3DEF"/>
    <w:rsid w:val="005C411A"/>
    <w:rsid w:val="005C4AFA"/>
    <w:rsid w:val="005C4CD3"/>
    <w:rsid w:val="005C5DE8"/>
    <w:rsid w:val="005C5E09"/>
    <w:rsid w:val="005C61E6"/>
    <w:rsid w:val="005C74FB"/>
    <w:rsid w:val="005C77F1"/>
    <w:rsid w:val="005D04B6"/>
    <w:rsid w:val="005D053F"/>
    <w:rsid w:val="005D0A53"/>
    <w:rsid w:val="005D1602"/>
    <w:rsid w:val="005D17CA"/>
    <w:rsid w:val="005D189C"/>
    <w:rsid w:val="005D1C6C"/>
    <w:rsid w:val="005D25F5"/>
    <w:rsid w:val="005D287D"/>
    <w:rsid w:val="005D2AAC"/>
    <w:rsid w:val="005D2B5B"/>
    <w:rsid w:val="005D3A1F"/>
    <w:rsid w:val="005D3E21"/>
    <w:rsid w:val="005D5284"/>
    <w:rsid w:val="005D5A97"/>
    <w:rsid w:val="005D6275"/>
    <w:rsid w:val="005D69B1"/>
    <w:rsid w:val="005D7821"/>
    <w:rsid w:val="005E055F"/>
    <w:rsid w:val="005E0B00"/>
    <w:rsid w:val="005E14FF"/>
    <w:rsid w:val="005E1AB1"/>
    <w:rsid w:val="005E1E09"/>
    <w:rsid w:val="005E2DF6"/>
    <w:rsid w:val="005E3148"/>
    <w:rsid w:val="005E33B5"/>
    <w:rsid w:val="005E385F"/>
    <w:rsid w:val="005E3A67"/>
    <w:rsid w:val="005E3B65"/>
    <w:rsid w:val="005E417B"/>
    <w:rsid w:val="005E47D1"/>
    <w:rsid w:val="005E5087"/>
    <w:rsid w:val="005E5295"/>
    <w:rsid w:val="005E5B81"/>
    <w:rsid w:val="005E5D71"/>
    <w:rsid w:val="005E5D8F"/>
    <w:rsid w:val="005E5DB5"/>
    <w:rsid w:val="005E6037"/>
    <w:rsid w:val="005E658E"/>
    <w:rsid w:val="005E69EE"/>
    <w:rsid w:val="005E711B"/>
    <w:rsid w:val="005F0CA5"/>
    <w:rsid w:val="005F0FDA"/>
    <w:rsid w:val="005F10C7"/>
    <w:rsid w:val="005F2192"/>
    <w:rsid w:val="005F2296"/>
    <w:rsid w:val="005F2549"/>
    <w:rsid w:val="005F2CB1"/>
    <w:rsid w:val="005F3025"/>
    <w:rsid w:val="005F3626"/>
    <w:rsid w:val="005F38C7"/>
    <w:rsid w:val="005F49CF"/>
    <w:rsid w:val="005F4A92"/>
    <w:rsid w:val="005F5290"/>
    <w:rsid w:val="005F5600"/>
    <w:rsid w:val="005F618C"/>
    <w:rsid w:val="005F6D0F"/>
    <w:rsid w:val="005F6DA5"/>
    <w:rsid w:val="005F70BD"/>
    <w:rsid w:val="005F759F"/>
    <w:rsid w:val="005F7E5C"/>
    <w:rsid w:val="00600BBE"/>
    <w:rsid w:val="00600CC0"/>
    <w:rsid w:val="006021A7"/>
    <w:rsid w:val="006026B5"/>
    <w:rsid w:val="0060283C"/>
    <w:rsid w:val="00603B93"/>
    <w:rsid w:val="006043A4"/>
    <w:rsid w:val="00604F14"/>
    <w:rsid w:val="006052E0"/>
    <w:rsid w:val="006056DA"/>
    <w:rsid w:val="00605B04"/>
    <w:rsid w:val="00605B88"/>
    <w:rsid w:val="006064A6"/>
    <w:rsid w:val="00606825"/>
    <w:rsid w:val="00607683"/>
    <w:rsid w:val="00611152"/>
    <w:rsid w:val="0061170D"/>
    <w:rsid w:val="00611B83"/>
    <w:rsid w:val="00611D57"/>
    <w:rsid w:val="00612B13"/>
    <w:rsid w:val="00612BD1"/>
    <w:rsid w:val="00612CAE"/>
    <w:rsid w:val="00613257"/>
    <w:rsid w:val="00613F0B"/>
    <w:rsid w:val="00614783"/>
    <w:rsid w:val="00614F5F"/>
    <w:rsid w:val="00616916"/>
    <w:rsid w:val="00616E9A"/>
    <w:rsid w:val="0061761D"/>
    <w:rsid w:val="006177A2"/>
    <w:rsid w:val="00617B58"/>
    <w:rsid w:val="00620119"/>
    <w:rsid w:val="00620A71"/>
    <w:rsid w:val="00620D80"/>
    <w:rsid w:val="006220C4"/>
    <w:rsid w:val="0062235D"/>
    <w:rsid w:val="00622BB6"/>
    <w:rsid w:val="0062310C"/>
    <w:rsid w:val="006232F8"/>
    <w:rsid w:val="006234A0"/>
    <w:rsid w:val="006234A6"/>
    <w:rsid w:val="00623F1A"/>
    <w:rsid w:val="0062454B"/>
    <w:rsid w:val="0062490B"/>
    <w:rsid w:val="006255E7"/>
    <w:rsid w:val="00625BE2"/>
    <w:rsid w:val="00625CD5"/>
    <w:rsid w:val="00625D6D"/>
    <w:rsid w:val="006260AB"/>
    <w:rsid w:val="006266D2"/>
    <w:rsid w:val="00626754"/>
    <w:rsid w:val="00626FFA"/>
    <w:rsid w:val="00630001"/>
    <w:rsid w:val="006310AB"/>
    <w:rsid w:val="006311B3"/>
    <w:rsid w:val="0063165C"/>
    <w:rsid w:val="00631CCE"/>
    <w:rsid w:val="00631FF5"/>
    <w:rsid w:val="006323FF"/>
    <w:rsid w:val="0063284C"/>
    <w:rsid w:val="006340CE"/>
    <w:rsid w:val="00634D04"/>
    <w:rsid w:val="0063554B"/>
    <w:rsid w:val="006358B2"/>
    <w:rsid w:val="006358F8"/>
    <w:rsid w:val="00636398"/>
    <w:rsid w:val="006367C4"/>
    <w:rsid w:val="00636888"/>
    <w:rsid w:val="006368D3"/>
    <w:rsid w:val="00636EA6"/>
    <w:rsid w:val="0063776D"/>
    <w:rsid w:val="006377EC"/>
    <w:rsid w:val="006402BC"/>
    <w:rsid w:val="00640B7C"/>
    <w:rsid w:val="00640D24"/>
    <w:rsid w:val="0064151F"/>
    <w:rsid w:val="00641533"/>
    <w:rsid w:val="0064208D"/>
    <w:rsid w:val="0064210C"/>
    <w:rsid w:val="00642D96"/>
    <w:rsid w:val="00643475"/>
    <w:rsid w:val="00643725"/>
    <w:rsid w:val="0064396A"/>
    <w:rsid w:val="00643C02"/>
    <w:rsid w:val="00643F25"/>
    <w:rsid w:val="00644006"/>
    <w:rsid w:val="00644ADC"/>
    <w:rsid w:val="0064624E"/>
    <w:rsid w:val="0064730B"/>
    <w:rsid w:val="00650147"/>
    <w:rsid w:val="00650991"/>
    <w:rsid w:val="00650AB9"/>
    <w:rsid w:val="0065136C"/>
    <w:rsid w:val="0065143C"/>
    <w:rsid w:val="00652075"/>
    <w:rsid w:val="00652F50"/>
    <w:rsid w:val="006532BE"/>
    <w:rsid w:val="00653B42"/>
    <w:rsid w:val="006545CC"/>
    <w:rsid w:val="006546A7"/>
    <w:rsid w:val="0065516A"/>
    <w:rsid w:val="00655202"/>
    <w:rsid w:val="00655733"/>
    <w:rsid w:val="00655798"/>
    <w:rsid w:val="00655ACD"/>
    <w:rsid w:val="00655FDB"/>
    <w:rsid w:val="00655FFB"/>
    <w:rsid w:val="006562E0"/>
    <w:rsid w:val="006563D7"/>
    <w:rsid w:val="00656948"/>
    <w:rsid w:val="00656A92"/>
    <w:rsid w:val="00656DDE"/>
    <w:rsid w:val="00657659"/>
    <w:rsid w:val="006576AC"/>
    <w:rsid w:val="0065777E"/>
    <w:rsid w:val="00657C33"/>
    <w:rsid w:val="0066011D"/>
    <w:rsid w:val="00660177"/>
    <w:rsid w:val="006606A4"/>
    <w:rsid w:val="006607C0"/>
    <w:rsid w:val="006613A6"/>
    <w:rsid w:val="00661864"/>
    <w:rsid w:val="00661B93"/>
    <w:rsid w:val="0066228D"/>
    <w:rsid w:val="006627A2"/>
    <w:rsid w:val="00662D88"/>
    <w:rsid w:val="006634E6"/>
    <w:rsid w:val="00663550"/>
    <w:rsid w:val="0066363D"/>
    <w:rsid w:val="00663A8E"/>
    <w:rsid w:val="006649EC"/>
    <w:rsid w:val="00664C49"/>
    <w:rsid w:val="0066514C"/>
    <w:rsid w:val="006655EE"/>
    <w:rsid w:val="00665856"/>
    <w:rsid w:val="0066643C"/>
    <w:rsid w:val="00666EF1"/>
    <w:rsid w:val="00667432"/>
    <w:rsid w:val="00667CC3"/>
    <w:rsid w:val="00667EB7"/>
    <w:rsid w:val="00667EE7"/>
    <w:rsid w:val="006701C2"/>
    <w:rsid w:val="006702CB"/>
    <w:rsid w:val="00670593"/>
    <w:rsid w:val="006706B1"/>
    <w:rsid w:val="00670922"/>
    <w:rsid w:val="00670A4F"/>
    <w:rsid w:val="00670BE1"/>
    <w:rsid w:val="00671302"/>
    <w:rsid w:val="00671E02"/>
    <w:rsid w:val="00671F8A"/>
    <w:rsid w:val="0067218F"/>
    <w:rsid w:val="00672250"/>
    <w:rsid w:val="0067238C"/>
    <w:rsid w:val="006741F2"/>
    <w:rsid w:val="006743D3"/>
    <w:rsid w:val="0067478C"/>
    <w:rsid w:val="00674CAE"/>
    <w:rsid w:val="00674CC3"/>
    <w:rsid w:val="006758D1"/>
    <w:rsid w:val="00675BFC"/>
    <w:rsid w:val="00675C72"/>
    <w:rsid w:val="006771DE"/>
    <w:rsid w:val="006771F9"/>
    <w:rsid w:val="006776D7"/>
    <w:rsid w:val="00677D66"/>
    <w:rsid w:val="00677E13"/>
    <w:rsid w:val="00677E31"/>
    <w:rsid w:val="00677FA1"/>
    <w:rsid w:val="00680213"/>
    <w:rsid w:val="00680A7C"/>
    <w:rsid w:val="00681003"/>
    <w:rsid w:val="00681263"/>
    <w:rsid w:val="006817C9"/>
    <w:rsid w:val="00682354"/>
    <w:rsid w:val="006827F8"/>
    <w:rsid w:val="006828CD"/>
    <w:rsid w:val="00683ECE"/>
    <w:rsid w:val="00684707"/>
    <w:rsid w:val="0068588A"/>
    <w:rsid w:val="00686014"/>
    <w:rsid w:val="006904B4"/>
    <w:rsid w:val="006908A8"/>
    <w:rsid w:val="006920DC"/>
    <w:rsid w:val="006923A8"/>
    <w:rsid w:val="006927B6"/>
    <w:rsid w:val="00692A6C"/>
    <w:rsid w:val="006934B6"/>
    <w:rsid w:val="006942AB"/>
    <w:rsid w:val="0069453B"/>
    <w:rsid w:val="00694C27"/>
    <w:rsid w:val="00694E86"/>
    <w:rsid w:val="00695FC2"/>
    <w:rsid w:val="00696166"/>
    <w:rsid w:val="00696473"/>
    <w:rsid w:val="006964DC"/>
    <w:rsid w:val="00696949"/>
    <w:rsid w:val="00697003"/>
    <w:rsid w:val="00697052"/>
    <w:rsid w:val="00697B86"/>
    <w:rsid w:val="006A0004"/>
    <w:rsid w:val="006A0123"/>
    <w:rsid w:val="006A07B2"/>
    <w:rsid w:val="006A11C0"/>
    <w:rsid w:val="006A1CFC"/>
    <w:rsid w:val="006A1E43"/>
    <w:rsid w:val="006A2001"/>
    <w:rsid w:val="006A24BC"/>
    <w:rsid w:val="006A2CC5"/>
    <w:rsid w:val="006A2FF2"/>
    <w:rsid w:val="006A317E"/>
    <w:rsid w:val="006A46FB"/>
    <w:rsid w:val="006A4E83"/>
    <w:rsid w:val="006A5827"/>
    <w:rsid w:val="006A5953"/>
    <w:rsid w:val="006A5A1C"/>
    <w:rsid w:val="006A5E28"/>
    <w:rsid w:val="006A6064"/>
    <w:rsid w:val="006A697B"/>
    <w:rsid w:val="006A6BA8"/>
    <w:rsid w:val="006A7333"/>
    <w:rsid w:val="006A73E9"/>
    <w:rsid w:val="006A7AAF"/>
    <w:rsid w:val="006A7AFF"/>
    <w:rsid w:val="006A7EF3"/>
    <w:rsid w:val="006B0035"/>
    <w:rsid w:val="006B0837"/>
    <w:rsid w:val="006B0D80"/>
    <w:rsid w:val="006B17FD"/>
    <w:rsid w:val="006B1816"/>
    <w:rsid w:val="006B18EE"/>
    <w:rsid w:val="006B1A75"/>
    <w:rsid w:val="006B1CDE"/>
    <w:rsid w:val="006B2099"/>
    <w:rsid w:val="006B24A8"/>
    <w:rsid w:val="006B2C05"/>
    <w:rsid w:val="006B3041"/>
    <w:rsid w:val="006B392B"/>
    <w:rsid w:val="006B4374"/>
    <w:rsid w:val="006B49EA"/>
    <w:rsid w:val="006B4AF1"/>
    <w:rsid w:val="006B4BDD"/>
    <w:rsid w:val="006B50CF"/>
    <w:rsid w:val="006B5738"/>
    <w:rsid w:val="006B5D98"/>
    <w:rsid w:val="006B6657"/>
    <w:rsid w:val="006B6E99"/>
    <w:rsid w:val="006B71C8"/>
    <w:rsid w:val="006B74E7"/>
    <w:rsid w:val="006B7A47"/>
    <w:rsid w:val="006C0173"/>
    <w:rsid w:val="006C03B8"/>
    <w:rsid w:val="006C0453"/>
    <w:rsid w:val="006C1238"/>
    <w:rsid w:val="006C1C0A"/>
    <w:rsid w:val="006C1C25"/>
    <w:rsid w:val="006C2654"/>
    <w:rsid w:val="006C488D"/>
    <w:rsid w:val="006C4F7D"/>
    <w:rsid w:val="006C4F99"/>
    <w:rsid w:val="006C56EB"/>
    <w:rsid w:val="006C58CE"/>
    <w:rsid w:val="006C5EC9"/>
    <w:rsid w:val="006C6059"/>
    <w:rsid w:val="006C67D7"/>
    <w:rsid w:val="006C68E5"/>
    <w:rsid w:val="006C71F6"/>
    <w:rsid w:val="006C7522"/>
    <w:rsid w:val="006C7D84"/>
    <w:rsid w:val="006D00EB"/>
    <w:rsid w:val="006D1BB6"/>
    <w:rsid w:val="006D2F7C"/>
    <w:rsid w:val="006D3F5D"/>
    <w:rsid w:val="006D4EDA"/>
    <w:rsid w:val="006D50E6"/>
    <w:rsid w:val="006D531F"/>
    <w:rsid w:val="006D5856"/>
    <w:rsid w:val="006D5D91"/>
    <w:rsid w:val="006D61BF"/>
    <w:rsid w:val="006D6207"/>
    <w:rsid w:val="006D6576"/>
    <w:rsid w:val="006D664C"/>
    <w:rsid w:val="006D6F08"/>
    <w:rsid w:val="006D6F67"/>
    <w:rsid w:val="006D70E8"/>
    <w:rsid w:val="006D7A97"/>
    <w:rsid w:val="006E048A"/>
    <w:rsid w:val="006E062C"/>
    <w:rsid w:val="006E0A33"/>
    <w:rsid w:val="006E0EDE"/>
    <w:rsid w:val="006E1C82"/>
    <w:rsid w:val="006E2096"/>
    <w:rsid w:val="006E28B7"/>
    <w:rsid w:val="006E2A6B"/>
    <w:rsid w:val="006E2A9B"/>
    <w:rsid w:val="006E3076"/>
    <w:rsid w:val="006E3310"/>
    <w:rsid w:val="006E34D1"/>
    <w:rsid w:val="006E3C75"/>
    <w:rsid w:val="006E4DF0"/>
    <w:rsid w:val="006E4E39"/>
    <w:rsid w:val="006E565E"/>
    <w:rsid w:val="006E5BE3"/>
    <w:rsid w:val="006E611E"/>
    <w:rsid w:val="006E673D"/>
    <w:rsid w:val="006E707B"/>
    <w:rsid w:val="006E7D3B"/>
    <w:rsid w:val="006F080A"/>
    <w:rsid w:val="006F0EDF"/>
    <w:rsid w:val="006F108D"/>
    <w:rsid w:val="006F13EA"/>
    <w:rsid w:val="006F1B70"/>
    <w:rsid w:val="006F2AC5"/>
    <w:rsid w:val="006F2E28"/>
    <w:rsid w:val="006F3275"/>
    <w:rsid w:val="006F341D"/>
    <w:rsid w:val="006F37F4"/>
    <w:rsid w:val="006F38D5"/>
    <w:rsid w:val="006F3CDE"/>
    <w:rsid w:val="006F4350"/>
    <w:rsid w:val="006F452A"/>
    <w:rsid w:val="006F5211"/>
    <w:rsid w:val="006F58D4"/>
    <w:rsid w:val="006F5D7E"/>
    <w:rsid w:val="006F5F3C"/>
    <w:rsid w:val="006F6345"/>
    <w:rsid w:val="006F6582"/>
    <w:rsid w:val="006F73D7"/>
    <w:rsid w:val="0070042C"/>
    <w:rsid w:val="0070247E"/>
    <w:rsid w:val="007026AC"/>
    <w:rsid w:val="0070298F"/>
    <w:rsid w:val="00702999"/>
    <w:rsid w:val="00703137"/>
    <w:rsid w:val="007033CF"/>
    <w:rsid w:val="0070346E"/>
    <w:rsid w:val="00704EDB"/>
    <w:rsid w:val="00705A91"/>
    <w:rsid w:val="00705AB7"/>
    <w:rsid w:val="00706101"/>
    <w:rsid w:val="00706A0C"/>
    <w:rsid w:val="00707072"/>
    <w:rsid w:val="00707D61"/>
    <w:rsid w:val="007108AE"/>
    <w:rsid w:val="007119D6"/>
    <w:rsid w:val="00712287"/>
    <w:rsid w:val="00712772"/>
    <w:rsid w:val="00713C48"/>
    <w:rsid w:val="007148D3"/>
    <w:rsid w:val="00714A6B"/>
    <w:rsid w:val="007152DF"/>
    <w:rsid w:val="0071573D"/>
    <w:rsid w:val="00715B9A"/>
    <w:rsid w:val="00717DF1"/>
    <w:rsid w:val="00717DFF"/>
    <w:rsid w:val="0072050D"/>
    <w:rsid w:val="00721C06"/>
    <w:rsid w:val="00721C2D"/>
    <w:rsid w:val="007222BC"/>
    <w:rsid w:val="00722F11"/>
    <w:rsid w:val="0072331B"/>
    <w:rsid w:val="0072361F"/>
    <w:rsid w:val="00723E59"/>
    <w:rsid w:val="00724027"/>
    <w:rsid w:val="00724582"/>
    <w:rsid w:val="00725207"/>
    <w:rsid w:val="007257D0"/>
    <w:rsid w:val="007262B5"/>
    <w:rsid w:val="00726742"/>
    <w:rsid w:val="00726EA6"/>
    <w:rsid w:val="00727208"/>
    <w:rsid w:val="00727680"/>
    <w:rsid w:val="00730270"/>
    <w:rsid w:val="007302F8"/>
    <w:rsid w:val="00730682"/>
    <w:rsid w:val="00730A1D"/>
    <w:rsid w:val="00730A6A"/>
    <w:rsid w:val="00730FCB"/>
    <w:rsid w:val="0073146C"/>
    <w:rsid w:val="00731576"/>
    <w:rsid w:val="00731C13"/>
    <w:rsid w:val="0073248C"/>
    <w:rsid w:val="00732C46"/>
    <w:rsid w:val="00732F31"/>
    <w:rsid w:val="00733438"/>
    <w:rsid w:val="0073360B"/>
    <w:rsid w:val="00733879"/>
    <w:rsid w:val="007348B1"/>
    <w:rsid w:val="00734F3D"/>
    <w:rsid w:val="0073588B"/>
    <w:rsid w:val="00735A95"/>
    <w:rsid w:val="007362A6"/>
    <w:rsid w:val="0073641C"/>
    <w:rsid w:val="0073652E"/>
    <w:rsid w:val="00736886"/>
    <w:rsid w:val="00736D7D"/>
    <w:rsid w:val="00736FB1"/>
    <w:rsid w:val="00737018"/>
    <w:rsid w:val="00737B98"/>
    <w:rsid w:val="00740E58"/>
    <w:rsid w:val="0074132D"/>
    <w:rsid w:val="00741A38"/>
    <w:rsid w:val="00741A7A"/>
    <w:rsid w:val="0074227F"/>
    <w:rsid w:val="00742631"/>
    <w:rsid w:val="007427A7"/>
    <w:rsid w:val="00743CB3"/>
    <w:rsid w:val="00743CDF"/>
    <w:rsid w:val="00743E95"/>
    <w:rsid w:val="00743EDC"/>
    <w:rsid w:val="007445A0"/>
    <w:rsid w:val="00744E84"/>
    <w:rsid w:val="0074524B"/>
    <w:rsid w:val="00746A4C"/>
    <w:rsid w:val="00747D8B"/>
    <w:rsid w:val="00750470"/>
    <w:rsid w:val="00751228"/>
    <w:rsid w:val="00752698"/>
    <w:rsid w:val="007531DB"/>
    <w:rsid w:val="00753368"/>
    <w:rsid w:val="0075474B"/>
    <w:rsid w:val="00754BE0"/>
    <w:rsid w:val="00755083"/>
    <w:rsid w:val="007559E6"/>
    <w:rsid w:val="00755DAE"/>
    <w:rsid w:val="00755F9F"/>
    <w:rsid w:val="0075644D"/>
    <w:rsid w:val="00756F10"/>
    <w:rsid w:val="007571E1"/>
    <w:rsid w:val="0075789F"/>
    <w:rsid w:val="00757B12"/>
    <w:rsid w:val="007604B2"/>
    <w:rsid w:val="0076109E"/>
    <w:rsid w:val="00761438"/>
    <w:rsid w:val="00761B55"/>
    <w:rsid w:val="00762676"/>
    <w:rsid w:val="00764532"/>
    <w:rsid w:val="0076505E"/>
    <w:rsid w:val="00765281"/>
    <w:rsid w:val="007652FF"/>
    <w:rsid w:val="00765596"/>
    <w:rsid w:val="0076578A"/>
    <w:rsid w:val="00765E98"/>
    <w:rsid w:val="00766BAD"/>
    <w:rsid w:val="00767C2F"/>
    <w:rsid w:val="00770953"/>
    <w:rsid w:val="0077112C"/>
    <w:rsid w:val="007716C3"/>
    <w:rsid w:val="00771CF8"/>
    <w:rsid w:val="00772369"/>
    <w:rsid w:val="0077262C"/>
    <w:rsid w:val="007729A2"/>
    <w:rsid w:val="00772A66"/>
    <w:rsid w:val="00772C7B"/>
    <w:rsid w:val="00773638"/>
    <w:rsid w:val="007736AA"/>
    <w:rsid w:val="007747D5"/>
    <w:rsid w:val="00774C3E"/>
    <w:rsid w:val="00774EB5"/>
    <w:rsid w:val="00775518"/>
    <w:rsid w:val="007755F2"/>
    <w:rsid w:val="00775E31"/>
    <w:rsid w:val="0077685A"/>
    <w:rsid w:val="00776971"/>
    <w:rsid w:val="00776B95"/>
    <w:rsid w:val="00780A80"/>
    <w:rsid w:val="0078177E"/>
    <w:rsid w:val="007820B5"/>
    <w:rsid w:val="0078304C"/>
    <w:rsid w:val="007835FA"/>
    <w:rsid w:val="00783673"/>
    <w:rsid w:val="00783D38"/>
    <w:rsid w:val="00783FEE"/>
    <w:rsid w:val="00784022"/>
    <w:rsid w:val="007842DB"/>
    <w:rsid w:val="00784A77"/>
    <w:rsid w:val="00785490"/>
    <w:rsid w:val="0078590F"/>
    <w:rsid w:val="0078592A"/>
    <w:rsid w:val="00785985"/>
    <w:rsid w:val="00785FAF"/>
    <w:rsid w:val="00786104"/>
    <w:rsid w:val="00786C6E"/>
    <w:rsid w:val="00790445"/>
    <w:rsid w:val="00790FE5"/>
    <w:rsid w:val="00791ACE"/>
    <w:rsid w:val="00791E0E"/>
    <w:rsid w:val="007925EA"/>
    <w:rsid w:val="00793300"/>
    <w:rsid w:val="007935B8"/>
    <w:rsid w:val="00793CD8"/>
    <w:rsid w:val="00794058"/>
    <w:rsid w:val="00794416"/>
    <w:rsid w:val="00794461"/>
    <w:rsid w:val="00794694"/>
    <w:rsid w:val="00794865"/>
    <w:rsid w:val="00794A63"/>
    <w:rsid w:val="00794D93"/>
    <w:rsid w:val="007957B9"/>
    <w:rsid w:val="00795C92"/>
    <w:rsid w:val="00795F08"/>
    <w:rsid w:val="00796231"/>
    <w:rsid w:val="00796783"/>
    <w:rsid w:val="00796D5E"/>
    <w:rsid w:val="00797532"/>
    <w:rsid w:val="00797728"/>
    <w:rsid w:val="007A07F2"/>
    <w:rsid w:val="007A0C51"/>
    <w:rsid w:val="007A1638"/>
    <w:rsid w:val="007A1C38"/>
    <w:rsid w:val="007A1CB3"/>
    <w:rsid w:val="007A29DD"/>
    <w:rsid w:val="007A306F"/>
    <w:rsid w:val="007A3289"/>
    <w:rsid w:val="007A35BC"/>
    <w:rsid w:val="007A39E8"/>
    <w:rsid w:val="007A43A6"/>
    <w:rsid w:val="007A543A"/>
    <w:rsid w:val="007A58A6"/>
    <w:rsid w:val="007A6256"/>
    <w:rsid w:val="007A6293"/>
    <w:rsid w:val="007A6FC1"/>
    <w:rsid w:val="007B001E"/>
    <w:rsid w:val="007B014D"/>
    <w:rsid w:val="007B08CC"/>
    <w:rsid w:val="007B0CB7"/>
    <w:rsid w:val="007B0E1D"/>
    <w:rsid w:val="007B1608"/>
    <w:rsid w:val="007B1B0C"/>
    <w:rsid w:val="007B260C"/>
    <w:rsid w:val="007B29EF"/>
    <w:rsid w:val="007B2CD3"/>
    <w:rsid w:val="007B3A36"/>
    <w:rsid w:val="007B3D2D"/>
    <w:rsid w:val="007B42BD"/>
    <w:rsid w:val="007B50AE"/>
    <w:rsid w:val="007B51DF"/>
    <w:rsid w:val="007B561F"/>
    <w:rsid w:val="007B6753"/>
    <w:rsid w:val="007B68BF"/>
    <w:rsid w:val="007B6B93"/>
    <w:rsid w:val="007B6BB2"/>
    <w:rsid w:val="007B75A4"/>
    <w:rsid w:val="007B7C42"/>
    <w:rsid w:val="007BCF28"/>
    <w:rsid w:val="007C05DD"/>
    <w:rsid w:val="007C062C"/>
    <w:rsid w:val="007C0CC7"/>
    <w:rsid w:val="007C15CA"/>
    <w:rsid w:val="007C1AD2"/>
    <w:rsid w:val="007C2ADE"/>
    <w:rsid w:val="007C368F"/>
    <w:rsid w:val="007C3D18"/>
    <w:rsid w:val="007C3EA0"/>
    <w:rsid w:val="007C3FAF"/>
    <w:rsid w:val="007C4C46"/>
    <w:rsid w:val="007C4DDC"/>
    <w:rsid w:val="007C50FA"/>
    <w:rsid w:val="007C5D5D"/>
    <w:rsid w:val="007C60BF"/>
    <w:rsid w:val="007C641C"/>
    <w:rsid w:val="007C6A07"/>
    <w:rsid w:val="007C70E9"/>
    <w:rsid w:val="007C75A1"/>
    <w:rsid w:val="007C77A5"/>
    <w:rsid w:val="007D03C3"/>
    <w:rsid w:val="007D04E5"/>
    <w:rsid w:val="007D08A2"/>
    <w:rsid w:val="007D1527"/>
    <w:rsid w:val="007D154E"/>
    <w:rsid w:val="007D2D9E"/>
    <w:rsid w:val="007D3D99"/>
    <w:rsid w:val="007D4053"/>
    <w:rsid w:val="007D4B66"/>
    <w:rsid w:val="007D5901"/>
    <w:rsid w:val="007D5A88"/>
    <w:rsid w:val="007D62CC"/>
    <w:rsid w:val="007D6803"/>
    <w:rsid w:val="007D6EFA"/>
    <w:rsid w:val="007D6FCE"/>
    <w:rsid w:val="007D73E5"/>
    <w:rsid w:val="007D7526"/>
    <w:rsid w:val="007D7C64"/>
    <w:rsid w:val="007E0169"/>
    <w:rsid w:val="007E1B43"/>
    <w:rsid w:val="007E3385"/>
    <w:rsid w:val="007E41C9"/>
    <w:rsid w:val="007E4610"/>
    <w:rsid w:val="007E4715"/>
    <w:rsid w:val="007E505B"/>
    <w:rsid w:val="007E55F3"/>
    <w:rsid w:val="007E5730"/>
    <w:rsid w:val="007E5DA1"/>
    <w:rsid w:val="007E5F1B"/>
    <w:rsid w:val="007E6D07"/>
    <w:rsid w:val="007E6F83"/>
    <w:rsid w:val="007E7091"/>
    <w:rsid w:val="007E7817"/>
    <w:rsid w:val="007E7A38"/>
    <w:rsid w:val="007E7B45"/>
    <w:rsid w:val="007F0F01"/>
    <w:rsid w:val="007F1798"/>
    <w:rsid w:val="007F1EF1"/>
    <w:rsid w:val="007F26AF"/>
    <w:rsid w:val="007F2F73"/>
    <w:rsid w:val="007F3BD7"/>
    <w:rsid w:val="007F3FF8"/>
    <w:rsid w:val="007F43A8"/>
    <w:rsid w:val="007F6239"/>
    <w:rsid w:val="007F6767"/>
    <w:rsid w:val="007F68F3"/>
    <w:rsid w:val="007F69F5"/>
    <w:rsid w:val="007F6A8B"/>
    <w:rsid w:val="007F7614"/>
    <w:rsid w:val="00800F12"/>
    <w:rsid w:val="00801070"/>
    <w:rsid w:val="008015EA"/>
    <w:rsid w:val="00801B19"/>
    <w:rsid w:val="0080223E"/>
    <w:rsid w:val="008030FA"/>
    <w:rsid w:val="00803142"/>
    <w:rsid w:val="008038C4"/>
    <w:rsid w:val="00803DE5"/>
    <w:rsid w:val="00803FAE"/>
    <w:rsid w:val="00804F52"/>
    <w:rsid w:val="008050C7"/>
    <w:rsid w:val="00806039"/>
    <w:rsid w:val="0080605F"/>
    <w:rsid w:val="0080635B"/>
    <w:rsid w:val="00806377"/>
    <w:rsid w:val="008064E7"/>
    <w:rsid w:val="00807324"/>
    <w:rsid w:val="00807786"/>
    <w:rsid w:val="00807DD9"/>
    <w:rsid w:val="008101A4"/>
    <w:rsid w:val="008105F3"/>
    <w:rsid w:val="00810876"/>
    <w:rsid w:val="0081140E"/>
    <w:rsid w:val="00811FCB"/>
    <w:rsid w:val="008121BF"/>
    <w:rsid w:val="00812308"/>
    <w:rsid w:val="0081232C"/>
    <w:rsid w:val="00812371"/>
    <w:rsid w:val="00812894"/>
    <w:rsid w:val="00812B9C"/>
    <w:rsid w:val="00812D5E"/>
    <w:rsid w:val="00813C32"/>
    <w:rsid w:val="0081490C"/>
    <w:rsid w:val="008158D6"/>
    <w:rsid w:val="00815926"/>
    <w:rsid w:val="00815BCF"/>
    <w:rsid w:val="00816030"/>
    <w:rsid w:val="00816480"/>
    <w:rsid w:val="008164EB"/>
    <w:rsid w:val="00816BC4"/>
    <w:rsid w:val="00817196"/>
    <w:rsid w:val="00820835"/>
    <w:rsid w:val="00820E80"/>
    <w:rsid w:val="00821270"/>
    <w:rsid w:val="008221CA"/>
    <w:rsid w:val="00822C7E"/>
    <w:rsid w:val="008235DB"/>
    <w:rsid w:val="0082366C"/>
    <w:rsid w:val="00824AB4"/>
    <w:rsid w:val="008252EE"/>
    <w:rsid w:val="008256BC"/>
    <w:rsid w:val="00825BF0"/>
    <w:rsid w:val="00825C42"/>
    <w:rsid w:val="00825D25"/>
    <w:rsid w:val="00825EE4"/>
    <w:rsid w:val="00825FBD"/>
    <w:rsid w:val="008260CD"/>
    <w:rsid w:val="00826AC7"/>
    <w:rsid w:val="00826C71"/>
    <w:rsid w:val="00826C78"/>
    <w:rsid w:val="00827CE2"/>
    <w:rsid w:val="00827D6F"/>
    <w:rsid w:val="00827E9D"/>
    <w:rsid w:val="00831600"/>
    <w:rsid w:val="008320A1"/>
    <w:rsid w:val="0083240A"/>
    <w:rsid w:val="008328EE"/>
    <w:rsid w:val="00832C02"/>
    <w:rsid w:val="00833352"/>
    <w:rsid w:val="00833FDE"/>
    <w:rsid w:val="00834537"/>
    <w:rsid w:val="0083499E"/>
    <w:rsid w:val="00834A1B"/>
    <w:rsid w:val="00834D93"/>
    <w:rsid w:val="0083621C"/>
    <w:rsid w:val="00836505"/>
    <w:rsid w:val="00836A3B"/>
    <w:rsid w:val="008376AC"/>
    <w:rsid w:val="00837B3E"/>
    <w:rsid w:val="00840100"/>
    <w:rsid w:val="00840A11"/>
    <w:rsid w:val="0084138F"/>
    <w:rsid w:val="0084222D"/>
    <w:rsid w:val="00842249"/>
    <w:rsid w:val="008424A0"/>
    <w:rsid w:val="008435C1"/>
    <w:rsid w:val="0084423B"/>
    <w:rsid w:val="008444E8"/>
    <w:rsid w:val="00844707"/>
    <w:rsid w:val="00844956"/>
    <w:rsid w:val="00844D84"/>
    <w:rsid w:val="00844E80"/>
    <w:rsid w:val="00846A81"/>
    <w:rsid w:val="00846FE7"/>
    <w:rsid w:val="008472D9"/>
    <w:rsid w:val="00850F4D"/>
    <w:rsid w:val="00851852"/>
    <w:rsid w:val="008526EF"/>
    <w:rsid w:val="00852722"/>
    <w:rsid w:val="008533C8"/>
    <w:rsid w:val="00853539"/>
    <w:rsid w:val="0085392E"/>
    <w:rsid w:val="00853F2A"/>
    <w:rsid w:val="008543C4"/>
    <w:rsid w:val="00854F99"/>
    <w:rsid w:val="00855E6F"/>
    <w:rsid w:val="00855F8E"/>
    <w:rsid w:val="00856911"/>
    <w:rsid w:val="00856CDE"/>
    <w:rsid w:val="0085774B"/>
    <w:rsid w:val="008578F9"/>
    <w:rsid w:val="00857AF8"/>
    <w:rsid w:val="00860C42"/>
    <w:rsid w:val="00861B58"/>
    <w:rsid w:val="0086206F"/>
    <w:rsid w:val="0086310A"/>
    <w:rsid w:val="00863D74"/>
    <w:rsid w:val="00864411"/>
    <w:rsid w:val="00864D94"/>
    <w:rsid w:val="00865A8D"/>
    <w:rsid w:val="00865F24"/>
    <w:rsid w:val="0086767E"/>
    <w:rsid w:val="008677FD"/>
    <w:rsid w:val="008706D4"/>
    <w:rsid w:val="00870F8A"/>
    <w:rsid w:val="008713B1"/>
    <w:rsid w:val="008719A4"/>
    <w:rsid w:val="00871A2E"/>
    <w:rsid w:val="00871D23"/>
    <w:rsid w:val="0087281F"/>
    <w:rsid w:val="00873079"/>
    <w:rsid w:val="0087307D"/>
    <w:rsid w:val="0087313F"/>
    <w:rsid w:val="0087319D"/>
    <w:rsid w:val="008733F0"/>
    <w:rsid w:val="008736E4"/>
    <w:rsid w:val="00873983"/>
    <w:rsid w:val="008739DC"/>
    <w:rsid w:val="00874312"/>
    <w:rsid w:val="0087437C"/>
    <w:rsid w:val="00874F42"/>
    <w:rsid w:val="00875A9F"/>
    <w:rsid w:val="00875CD7"/>
    <w:rsid w:val="00875D11"/>
    <w:rsid w:val="00876482"/>
    <w:rsid w:val="00876B4D"/>
    <w:rsid w:val="008775AC"/>
    <w:rsid w:val="00877F18"/>
    <w:rsid w:val="00880D55"/>
    <w:rsid w:val="008810E3"/>
    <w:rsid w:val="008811C3"/>
    <w:rsid w:val="0088120B"/>
    <w:rsid w:val="00881BA6"/>
    <w:rsid w:val="0088200C"/>
    <w:rsid w:val="008826BD"/>
    <w:rsid w:val="00882FF9"/>
    <w:rsid w:val="008837D7"/>
    <w:rsid w:val="0088380C"/>
    <w:rsid w:val="00883ECF"/>
    <w:rsid w:val="00883FE7"/>
    <w:rsid w:val="00884147"/>
    <w:rsid w:val="00884180"/>
    <w:rsid w:val="00884A4E"/>
    <w:rsid w:val="00886E95"/>
    <w:rsid w:val="0088774D"/>
    <w:rsid w:val="00887896"/>
    <w:rsid w:val="00890245"/>
    <w:rsid w:val="0089026F"/>
    <w:rsid w:val="008924DA"/>
    <w:rsid w:val="00892600"/>
    <w:rsid w:val="00892751"/>
    <w:rsid w:val="00892A17"/>
    <w:rsid w:val="00892A86"/>
    <w:rsid w:val="00892D88"/>
    <w:rsid w:val="008932BF"/>
    <w:rsid w:val="008935B2"/>
    <w:rsid w:val="00893934"/>
    <w:rsid w:val="00893CA2"/>
    <w:rsid w:val="00893E11"/>
    <w:rsid w:val="00893E47"/>
    <w:rsid w:val="008941E3"/>
    <w:rsid w:val="0089467A"/>
    <w:rsid w:val="00894A88"/>
    <w:rsid w:val="008950D6"/>
    <w:rsid w:val="00895386"/>
    <w:rsid w:val="0089573D"/>
    <w:rsid w:val="00895999"/>
    <w:rsid w:val="0089617F"/>
    <w:rsid w:val="00896C12"/>
    <w:rsid w:val="00897991"/>
    <w:rsid w:val="00897D70"/>
    <w:rsid w:val="008A0328"/>
    <w:rsid w:val="008A05D8"/>
    <w:rsid w:val="008A0814"/>
    <w:rsid w:val="008A0DA3"/>
    <w:rsid w:val="008A13F4"/>
    <w:rsid w:val="008A1496"/>
    <w:rsid w:val="008A18FE"/>
    <w:rsid w:val="008A203B"/>
    <w:rsid w:val="008A21FF"/>
    <w:rsid w:val="008A2921"/>
    <w:rsid w:val="008A2CA8"/>
    <w:rsid w:val="008A2CE2"/>
    <w:rsid w:val="008A30AC"/>
    <w:rsid w:val="008A30C4"/>
    <w:rsid w:val="008A336E"/>
    <w:rsid w:val="008A33F6"/>
    <w:rsid w:val="008A37ED"/>
    <w:rsid w:val="008A43C5"/>
    <w:rsid w:val="008A44B8"/>
    <w:rsid w:val="008A485D"/>
    <w:rsid w:val="008A4862"/>
    <w:rsid w:val="008A5195"/>
    <w:rsid w:val="008A51A8"/>
    <w:rsid w:val="008A51C8"/>
    <w:rsid w:val="008A54C7"/>
    <w:rsid w:val="008A62CB"/>
    <w:rsid w:val="008A62D8"/>
    <w:rsid w:val="008A6315"/>
    <w:rsid w:val="008A6496"/>
    <w:rsid w:val="008A6BBD"/>
    <w:rsid w:val="008A6C03"/>
    <w:rsid w:val="008A6E03"/>
    <w:rsid w:val="008A6FDB"/>
    <w:rsid w:val="008A73E7"/>
    <w:rsid w:val="008A77D8"/>
    <w:rsid w:val="008A7BB1"/>
    <w:rsid w:val="008B014D"/>
    <w:rsid w:val="008B03B4"/>
    <w:rsid w:val="008B0483"/>
    <w:rsid w:val="008B08CA"/>
    <w:rsid w:val="008B08D3"/>
    <w:rsid w:val="008B120C"/>
    <w:rsid w:val="008B2190"/>
    <w:rsid w:val="008B25E9"/>
    <w:rsid w:val="008B36F4"/>
    <w:rsid w:val="008B3868"/>
    <w:rsid w:val="008B51A0"/>
    <w:rsid w:val="008B592A"/>
    <w:rsid w:val="008B5B91"/>
    <w:rsid w:val="008B5D73"/>
    <w:rsid w:val="008B70F5"/>
    <w:rsid w:val="008B7628"/>
    <w:rsid w:val="008B7783"/>
    <w:rsid w:val="008B7B5C"/>
    <w:rsid w:val="008B7BFF"/>
    <w:rsid w:val="008B7F6E"/>
    <w:rsid w:val="008C0C99"/>
    <w:rsid w:val="008C0EE6"/>
    <w:rsid w:val="008C1178"/>
    <w:rsid w:val="008C2017"/>
    <w:rsid w:val="008C2551"/>
    <w:rsid w:val="008C3DC1"/>
    <w:rsid w:val="008C41AF"/>
    <w:rsid w:val="008C46DF"/>
    <w:rsid w:val="008C472D"/>
    <w:rsid w:val="008C4958"/>
    <w:rsid w:val="008C4BAA"/>
    <w:rsid w:val="008C4BF5"/>
    <w:rsid w:val="008C4E48"/>
    <w:rsid w:val="008C5B5C"/>
    <w:rsid w:val="008C5E50"/>
    <w:rsid w:val="008C6211"/>
    <w:rsid w:val="008C6508"/>
    <w:rsid w:val="008C6AE8"/>
    <w:rsid w:val="008C6D81"/>
    <w:rsid w:val="008C6EB2"/>
    <w:rsid w:val="008C749C"/>
    <w:rsid w:val="008C7573"/>
    <w:rsid w:val="008D00A5"/>
    <w:rsid w:val="008D0322"/>
    <w:rsid w:val="008D04D3"/>
    <w:rsid w:val="008D2E94"/>
    <w:rsid w:val="008D34F1"/>
    <w:rsid w:val="008D3615"/>
    <w:rsid w:val="008D399C"/>
    <w:rsid w:val="008D39D8"/>
    <w:rsid w:val="008D3D28"/>
    <w:rsid w:val="008D3F4C"/>
    <w:rsid w:val="008D4078"/>
    <w:rsid w:val="008D4126"/>
    <w:rsid w:val="008D4A0F"/>
    <w:rsid w:val="008D51BB"/>
    <w:rsid w:val="008D5408"/>
    <w:rsid w:val="008D5656"/>
    <w:rsid w:val="008D6493"/>
    <w:rsid w:val="008D6D1A"/>
    <w:rsid w:val="008D6F03"/>
    <w:rsid w:val="008D7051"/>
    <w:rsid w:val="008D70DE"/>
    <w:rsid w:val="008D7286"/>
    <w:rsid w:val="008E0447"/>
    <w:rsid w:val="008E065E"/>
    <w:rsid w:val="008E0927"/>
    <w:rsid w:val="008E0F69"/>
    <w:rsid w:val="008E15EB"/>
    <w:rsid w:val="008E1909"/>
    <w:rsid w:val="008E194F"/>
    <w:rsid w:val="008E1FD6"/>
    <w:rsid w:val="008E2E39"/>
    <w:rsid w:val="008E2EE9"/>
    <w:rsid w:val="008E3271"/>
    <w:rsid w:val="008E4830"/>
    <w:rsid w:val="008E4E2E"/>
    <w:rsid w:val="008E672A"/>
    <w:rsid w:val="008E6831"/>
    <w:rsid w:val="008E7300"/>
    <w:rsid w:val="008E77E8"/>
    <w:rsid w:val="008E786C"/>
    <w:rsid w:val="008E79DC"/>
    <w:rsid w:val="008E7BAF"/>
    <w:rsid w:val="008F0883"/>
    <w:rsid w:val="008F09A7"/>
    <w:rsid w:val="008F0A27"/>
    <w:rsid w:val="008F0E9B"/>
    <w:rsid w:val="008F1EAB"/>
    <w:rsid w:val="008F22D4"/>
    <w:rsid w:val="008F2786"/>
    <w:rsid w:val="008F32E7"/>
    <w:rsid w:val="008F33DC"/>
    <w:rsid w:val="008F33E7"/>
    <w:rsid w:val="008F3965"/>
    <w:rsid w:val="008F3E15"/>
    <w:rsid w:val="008F477F"/>
    <w:rsid w:val="008F595F"/>
    <w:rsid w:val="008F5CE8"/>
    <w:rsid w:val="008F6CB0"/>
    <w:rsid w:val="008F6E7E"/>
    <w:rsid w:val="008F772B"/>
    <w:rsid w:val="0090028B"/>
    <w:rsid w:val="00902070"/>
    <w:rsid w:val="00902350"/>
    <w:rsid w:val="00902461"/>
    <w:rsid w:val="0090310B"/>
    <w:rsid w:val="0090320D"/>
    <w:rsid w:val="0090336B"/>
    <w:rsid w:val="0090530A"/>
    <w:rsid w:val="009053AA"/>
    <w:rsid w:val="00905588"/>
    <w:rsid w:val="0090582B"/>
    <w:rsid w:val="0090663D"/>
    <w:rsid w:val="00906926"/>
    <w:rsid w:val="00906939"/>
    <w:rsid w:val="00907A00"/>
    <w:rsid w:val="00907C55"/>
    <w:rsid w:val="00907FFC"/>
    <w:rsid w:val="009100D5"/>
    <w:rsid w:val="00910B7D"/>
    <w:rsid w:val="00911DFB"/>
    <w:rsid w:val="00911E5D"/>
    <w:rsid w:val="009128B5"/>
    <w:rsid w:val="00913395"/>
    <w:rsid w:val="00913972"/>
    <w:rsid w:val="009139D9"/>
    <w:rsid w:val="009140DE"/>
    <w:rsid w:val="00914AD8"/>
    <w:rsid w:val="00914C4F"/>
    <w:rsid w:val="00914C56"/>
    <w:rsid w:val="009152CB"/>
    <w:rsid w:val="00915CA3"/>
    <w:rsid w:val="00916079"/>
    <w:rsid w:val="00916601"/>
    <w:rsid w:val="0091716F"/>
    <w:rsid w:val="00917854"/>
    <w:rsid w:val="00917CE9"/>
    <w:rsid w:val="0092030B"/>
    <w:rsid w:val="00920979"/>
    <w:rsid w:val="00920BF2"/>
    <w:rsid w:val="00920DFF"/>
    <w:rsid w:val="00920E39"/>
    <w:rsid w:val="009212D9"/>
    <w:rsid w:val="00921AA9"/>
    <w:rsid w:val="00922010"/>
    <w:rsid w:val="009221B4"/>
    <w:rsid w:val="00922C69"/>
    <w:rsid w:val="00922CBC"/>
    <w:rsid w:val="009231AA"/>
    <w:rsid w:val="00923574"/>
    <w:rsid w:val="0092367E"/>
    <w:rsid w:val="0092462A"/>
    <w:rsid w:val="00924A3F"/>
    <w:rsid w:val="00924B63"/>
    <w:rsid w:val="00924BDB"/>
    <w:rsid w:val="00924D65"/>
    <w:rsid w:val="00925155"/>
    <w:rsid w:val="00925256"/>
    <w:rsid w:val="0092525B"/>
    <w:rsid w:val="00926A1D"/>
    <w:rsid w:val="009272D2"/>
    <w:rsid w:val="00930663"/>
    <w:rsid w:val="00931162"/>
    <w:rsid w:val="00931336"/>
    <w:rsid w:val="00931353"/>
    <w:rsid w:val="00931A32"/>
    <w:rsid w:val="00931BD9"/>
    <w:rsid w:val="00932ACB"/>
    <w:rsid w:val="00932CEB"/>
    <w:rsid w:val="00933069"/>
    <w:rsid w:val="00933770"/>
    <w:rsid w:val="00933A8F"/>
    <w:rsid w:val="00934182"/>
    <w:rsid w:val="00934220"/>
    <w:rsid w:val="0093491C"/>
    <w:rsid w:val="009368F3"/>
    <w:rsid w:val="00936E95"/>
    <w:rsid w:val="00937FC1"/>
    <w:rsid w:val="00940264"/>
    <w:rsid w:val="00940547"/>
    <w:rsid w:val="00940F0B"/>
    <w:rsid w:val="009413D4"/>
    <w:rsid w:val="009413E1"/>
    <w:rsid w:val="00941636"/>
    <w:rsid w:val="00941711"/>
    <w:rsid w:val="0094223B"/>
    <w:rsid w:val="00942B02"/>
    <w:rsid w:val="00942CA9"/>
    <w:rsid w:val="00943742"/>
    <w:rsid w:val="00943C4E"/>
    <w:rsid w:val="00944A3E"/>
    <w:rsid w:val="00945C05"/>
    <w:rsid w:val="00945C97"/>
    <w:rsid w:val="0094611A"/>
    <w:rsid w:val="0094657D"/>
    <w:rsid w:val="00946945"/>
    <w:rsid w:val="009470E9"/>
    <w:rsid w:val="00947713"/>
    <w:rsid w:val="009479D3"/>
    <w:rsid w:val="00947B5B"/>
    <w:rsid w:val="00947EAF"/>
    <w:rsid w:val="00950AD6"/>
    <w:rsid w:val="00950DE7"/>
    <w:rsid w:val="00953920"/>
    <w:rsid w:val="00953D47"/>
    <w:rsid w:val="00954AEA"/>
    <w:rsid w:val="00954F2D"/>
    <w:rsid w:val="00954F43"/>
    <w:rsid w:val="00955D94"/>
    <w:rsid w:val="0095681E"/>
    <w:rsid w:val="009572D4"/>
    <w:rsid w:val="00957605"/>
    <w:rsid w:val="009614D1"/>
    <w:rsid w:val="009615A4"/>
    <w:rsid w:val="009617B2"/>
    <w:rsid w:val="00961921"/>
    <w:rsid w:val="009626A6"/>
    <w:rsid w:val="00962788"/>
    <w:rsid w:val="00963988"/>
    <w:rsid w:val="00963DC1"/>
    <w:rsid w:val="0096430A"/>
    <w:rsid w:val="0096554B"/>
    <w:rsid w:val="0096584A"/>
    <w:rsid w:val="00965979"/>
    <w:rsid w:val="00965A8B"/>
    <w:rsid w:val="00965D23"/>
    <w:rsid w:val="00965D60"/>
    <w:rsid w:val="00965DF8"/>
    <w:rsid w:val="00966231"/>
    <w:rsid w:val="00966B98"/>
    <w:rsid w:val="00966F62"/>
    <w:rsid w:val="00966F72"/>
    <w:rsid w:val="00966F83"/>
    <w:rsid w:val="00967036"/>
    <w:rsid w:val="009675A8"/>
    <w:rsid w:val="0096771A"/>
    <w:rsid w:val="0096782A"/>
    <w:rsid w:val="00970242"/>
    <w:rsid w:val="009704F9"/>
    <w:rsid w:val="009708E3"/>
    <w:rsid w:val="00970EC8"/>
    <w:rsid w:val="00971730"/>
    <w:rsid w:val="00971F08"/>
    <w:rsid w:val="00971F1E"/>
    <w:rsid w:val="0097203F"/>
    <w:rsid w:val="0097256B"/>
    <w:rsid w:val="009725D3"/>
    <w:rsid w:val="0097276D"/>
    <w:rsid w:val="009728EF"/>
    <w:rsid w:val="00972BEF"/>
    <w:rsid w:val="00972FF3"/>
    <w:rsid w:val="00973532"/>
    <w:rsid w:val="009735D5"/>
    <w:rsid w:val="00973847"/>
    <w:rsid w:val="00973BC8"/>
    <w:rsid w:val="00973E32"/>
    <w:rsid w:val="0097480B"/>
    <w:rsid w:val="00974BBA"/>
    <w:rsid w:val="00974CBB"/>
    <w:rsid w:val="00974E3B"/>
    <w:rsid w:val="009757FC"/>
    <w:rsid w:val="00975DDD"/>
    <w:rsid w:val="0097603D"/>
    <w:rsid w:val="009760E9"/>
    <w:rsid w:val="00976949"/>
    <w:rsid w:val="00976FBA"/>
    <w:rsid w:val="00977305"/>
    <w:rsid w:val="009777A7"/>
    <w:rsid w:val="009801AA"/>
    <w:rsid w:val="00980477"/>
    <w:rsid w:val="00981B2F"/>
    <w:rsid w:val="00982D94"/>
    <w:rsid w:val="009831F3"/>
    <w:rsid w:val="009834C9"/>
    <w:rsid w:val="009835D1"/>
    <w:rsid w:val="00983FC9"/>
    <w:rsid w:val="0098454E"/>
    <w:rsid w:val="009847EC"/>
    <w:rsid w:val="00985253"/>
    <w:rsid w:val="009853B3"/>
    <w:rsid w:val="009856DB"/>
    <w:rsid w:val="00986A73"/>
    <w:rsid w:val="00986BBE"/>
    <w:rsid w:val="0098731C"/>
    <w:rsid w:val="00987FEB"/>
    <w:rsid w:val="009902C4"/>
    <w:rsid w:val="009905A6"/>
    <w:rsid w:val="00990630"/>
    <w:rsid w:val="0099093C"/>
    <w:rsid w:val="009914F7"/>
    <w:rsid w:val="00991761"/>
    <w:rsid w:val="00992663"/>
    <w:rsid w:val="00992ECB"/>
    <w:rsid w:val="00993C4B"/>
    <w:rsid w:val="00993CEE"/>
    <w:rsid w:val="00994189"/>
    <w:rsid w:val="00994957"/>
    <w:rsid w:val="00994DBC"/>
    <w:rsid w:val="00994DCA"/>
    <w:rsid w:val="0099504D"/>
    <w:rsid w:val="00995538"/>
    <w:rsid w:val="00995D72"/>
    <w:rsid w:val="009960EC"/>
    <w:rsid w:val="0099641C"/>
    <w:rsid w:val="00996760"/>
    <w:rsid w:val="00996B37"/>
    <w:rsid w:val="00996BD9"/>
    <w:rsid w:val="00997025"/>
    <w:rsid w:val="009970DD"/>
    <w:rsid w:val="00997256"/>
    <w:rsid w:val="009A0398"/>
    <w:rsid w:val="009A0FBA"/>
    <w:rsid w:val="009A1111"/>
    <w:rsid w:val="009A15CF"/>
    <w:rsid w:val="009A1601"/>
    <w:rsid w:val="009A2F39"/>
    <w:rsid w:val="009A3688"/>
    <w:rsid w:val="009A376C"/>
    <w:rsid w:val="009A3A49"/>
    <w:rsid w:val="009A3BB6"/>
    <w:rsid w:val="009A40EE"/>
    <w:rsid w:val="009A428F"/>
    <w:rsid w:val="009A462D"/>
    <w:rsid w:val="009A4EF8"/>
    <w:rsid w:val="009A5728"/>
    <w:rsid w:val="009A5CBA"/>
    <w:rsid w:val="009A6161"/>
    <w:rsid w:val="009A6387"/>
    <w:rsid w:val="009A6D90"/>
    <w:rsid w:val="009B0631"/>
    <w:rsid w:val="009B10D2"/>
    <w:rsid w:val="009B1BC9"/>
    <w:rsid w:val="009B1EAC"/>
    <w:rsid w:val="009B1F30"/>
    <w:rsid w:val="009B3AC2"/>
    <w:rsid w:val="009B3CD3"/>
    <w:rsid w:val="009B41FC"/>
    <w:rsid w:val="009B4DF4"/>
    <w:rsid w:val="009B50E5"/>
    <w:rsid w:val="009B53D5"/>
    <w:rsid w:val="009B564E"/>
    <w:rsid w:val="009B5661"/>
    <w:rsid w:val="009B633E"/>
    <w:rsid w:val="009B6BF5"/>
    <w:rsid w:val="009B738C"/>
    <w:rsid w:val="009B79B2"/>
    <w:rsid w:val="009B7B48"/>
    <w:rsid w:val="009B7C28"/>
    <w:rsid w:val="009B7D18"/>
    <w:rsid w:val="009B7E87"/>
    <w:rsid w:val="009C0169"/>
    <w:rsid w:val="009C08B0"/>
    <w:rsid w:val="009C13B5"/>
    <w:rsid w:val="009C13EC"/>
    <w:rsid w:val="009C2187"/>
    <w:rsid w:val="009C2811"/>
    <w:rsid w:val="009C28EB"/>
    <w:rsid w:val="009C403E"/>
    <w:rsid w:val="009C6179"/>
    <w:rsid w:val="009C6600"/>
    <w:rsid w:val="009C6730"/>
    <w:rsid w:val="009C71AA"/>
    <w:rsid w:val="009C7DB9"/>
    <w:rsid w:val="009C7F68"/>
    <w:rsid w:val="009D0245"/>
    <w:rsid w:val="009D0601"/>
    <w:rsid w:val="009D09D1"/>
    <w:rsid w:val="009D0B4E"/>
    <w:rsid w:val="009D0E10"/>
    <w:rsid w:val="009D174B"/>
    <w:rsid w:val="009D274B"/>
    <w:rsid w:val="009D3E62"/>
    <w:rsid w:val="009D4FF0"/>
    <w:rsid w:val="009D55A7"/>
    <w:rsid w:val="009D5787"/>
    <w:rsid w:val="009D58DE"/>
    <w:rsid w:val="009D59C1"/>
    <w:rsid w:val="009D6190"/>
    <w:rsid w:val="009D63E4"/>
    <w:rsid w:val="009D67EF"/>
    <w:rsid w:val="009D703C"/>
    <w:rsid w:val="009D718F"/>
    <w:rsid w:val="009D722E"/>
    <w:rsid w:val="009D786B"/>
    <w:rsid w:val="009E068F"/>
    <w:rsid w:val="009E135B"/>
    <w:rsid w:val="009E14E0"/>
    <w:rsid w:val="009E20C3"/>
    <w:rsid w:val="009E2239"/>
    <w:rsid w:val="009E259F"/>
    <w:rsid w:val="009E2608"/>
    <w:rsid w:val="009E27F9"/>
    <w:rsid w:val="009E35DB"/>
    <w:rsid w:val="009E3D48"/>
    <w:rsid w:val="009E47A3"/>
    <w:rsid w:val="009E4BE0"/>
    <w:rsid w:val="009E5076"/>
    <w:rsid w:val="009E532E"/>
    <w:rsid w:val="009E5EF6"/>
    <w:rsid w:val="009E6861"/>
    <w:rsid w:val="009E6BD6"/>
    <w:rsid w:val="009F08F3"/>
    <w:rsid w:val="009F19CD"/>
    <w:rsid w:val="009F2212"/>
    <w:rsid w:val="009F2D44"/>
    <w:rsid w:val="009F344F"/>
    <w:rsid w:val="009F3487"/>
    <w:rsid w:val="009F3BD5"/>
    <w:rsid w:val="009F4205"/>
    <w:rsid w:val="009F4422"/>
    <w:rsid w:val="009F468A"/>
    <w:rsid w:val="009F5526"/>
    <w:rsid w:val="009F5529"/>
    <w:rsid w:val="009F5E7B"/>
    <w:rsid w:val="009F610B"/>
    <w:rsid w:val="009F64AE"/>
    <w:rsid w:val="009F6717"/>
    <w:rsid w:val="009F6D26"/>
    <w:rsid w:val="009F7064"/>
    <w:rsid w:val="00A0093A"/>
    <w:rsid w:val="00A009DD"/>
    <w:rsid w:val="00A01418"/>
    <w:rsid w:val="00A017ED"/>
    <w:rsid w:val="00A02680"/>
    <w:rsid w:val="00A02E84"/>
    <w:rsid w:val="00A031D8"/>
    <w:rsid w:val="00A034A3"/>
    <w:rsid w:val="00A03ACC"/>
    <w:rsid w:val="00A04170"/>
    <w:rsid w:val="00A048A8"/>
    <w:rsid w:val="00A04E5D"/>
    <w:rsid w:val="00A04F49"/>
    <w:rsid w:val="00A0529F"/>
    <w:rsid w:val="00A055A0"/>
    <w:rsid w:val="00A0587E"/>
    <w:rsid w:val="00A05D94"/>
    <w:rsid w:val="00A06CCD"/>
    <w:rsid w:val="00A06F20"/>
    <w:rsid w:val="00A06F76"/>
    <w:rsid w:val="00A070DB"/>
    <w:rsid w:val="00A075B3"/>
    <w:rsid w:val="00A07708"/>
    <w:rsid w:val="00A100D0"/>
    <w:rsid w:val="00A10EEC"/>
    <w:rsid w:val="00A10F93"/>
    <w:rsid w:val="00A115B9"/>
    <w:rsid w:val="00A122A4"/>
    <w:rsid w:val="00A123F4"/>
    <w:rsid w:val="00A13E54"/>
    <w:rsid w:val="00A1402A"/>
    <w:rsid w:val="00A14033"/>
    <w:rsid w:val="00A14992"/>
    <w:rsid w:val="00A15720"/>
    <w:rsid w:val="00A15A97"/>
    <w:rsid w:val="00A16CE8"/>
    <w:rsid w:val="00A17326"/>
    <w:rsid w:val="00A17F63"/>
    <w:rsid w:val="00A20C96"/>
    <w:rsid w:val="00A2193B"/>
    <w:rsid w:val="00A21BA1"/>
    <w:rsid w:val="00A22F7A"/>
    <w:rsid w:val="00A2351A"/>
    <w:rsid w:val="00A236D1"/>
    <w:rsid w:val="00A23728"/>
    <w:rsid w:val="00A23987"/>
    <w:rsid w:val="00A242A1"/>
    <w:rsid w:val="00A243AB"/>
    <w:rsid w:val="00A24ADF"/>
    <w:rsid w:val="00A24C8F"/>
    <w:rsid w:val="00A2554E"/>
    <w:rsid w:val="00A25F5D"/>
    <w:rsid w:val="00A264A9"/>
    <w:rsid w:val="00A266C1"/>
    <w:rsid w:val="00A26DCF"/>
    <w:rsid w:val="00A26E93"/>
    <w:rsid w:val="00A27079"/>
    <w:rsid w:val="00A27169"/>
    <w:rsid w:val="00A2727E"/>
    <w:rsid w:val="00A274C8"/>
    <w:rsid w:val="00A27785"/>
    <w:rsid w:val="00A30187"/>
    <w:rsid w:val="00A3026E"/>
    <w:rsid w:val="00A3073F"/>
    <w:rsid w:val="00A30B34"/>
    <w:rsid w:val="00A3157E"/>
    <w:rsid w:val="00A31711"/>
    <w:rsid w:val="00A32133"/>
    <w:rsid w:val="00A329BA"/>
    <w:rsid w:val="00A3448A"/>
    <w:rsid w:val="00A36297"/>
    <w:rsid w:val="00A36B09"/>
    <w:rsid w:val="00A3720F"/>
    <w:rsid w:val="00A375EC"/>
    <w:rsid w:val="00A37FD7"/>
    <w:rsid w:val="00A37FFB"/>
    <w:rsid w:val="00A407BE"/>
    <w:rsid w:val="00A411D3"/>
    <w:rsid w:val="00A411EC"/>
    <w:rsid w:val="00A4121D"/>
    <w:rsid w:val="00A41300"/>
    <w:rsid w:val="00A4157F"/>
    <w:rsid w:val="00A415F5"/>
    <w:rsid w:val="00A41E2B"/>
    <w:rsid w:val="00A42012"/>
    <w:rsid w:val="00A42389"/>
    <w:rsid w:val="00A429F0"/>
    <w:rsid w:val="00A4333E"/>
    <w:rsid w:val="00A44514"/>
    <w:rsid w:val="00A44B02"/>
    <w:rsid w:val="00A45B74"/>
    <w:rsid w:val="00A46D45"/>
    <w:rsid w:val="00A479AC"/>
    <w:rsid w:val="00A47BE0"/>
    <w:rsid w:val="00A50386"/>
    <w:rsid w:val="00A51068"/>
    <w:rsid w:val="00A5127D"/>
    <w:rsid w:val="00A51323"/>
    <w:rsid w:val="00A514F6"/>
    <w:rsid w:val="00A51908"/>
    <w:rsid w:val="00A52C94"/>
    <w:rsid w:val="00A52E1D"/>
    <w:rsid w:val="00A53431"/>
    <w:rsid w:val="00A5495D"/>
    <w:rsid w:val="00A55459"/>
    <w:rsid w:val="00A561CF"/>
    <w:rsid w:val="00A56F2A"/>
    <w:rsid w:val="00A57018"/>
    <w:rsid w:val="00A5794C"/>
    <w:rsid w:val="00A6014A"/>
    <w:rsid w:val="00A60A34"/>
    <w:rsid w:val="00A60CD2"/>
    <w:rsid w:val="00A61499"/>
    <w:rsid w:val="00A6174A"/>
    <w:rsid w:val="00A617AB"/>
    <w:rsid w:val="00A62A77"/>
    <w:rsid w:val="00A62AF2"/>
    <w:rsid w:val="00A63013"/>
    <w:rsid w:val="00A63483"/>
    <w:rsid w:val="00A64313"/>
    <w:rsid w:val="00A64477"/>
    <w:rsid w:val="00A64575"/>
    <w:rsid w:val="00A657D7"/>
    <w:rsid w:val="00A660AC"/>
    <w:rsid w:val="00A66611"/>
    <w:rsid w:val="00A67E6C"/>
    <w:rsid w:val="00A70279"/>
    <w:rsid w:val="00A70B41"/>
    <w:rsid w:val="00A717E4"/>
    <w:rsid w:val="00A71B99"/>
    <w:rsid w:val="00A72BBE"/>
    <w:rsid w:val="00A739D0"/>
    <w:rsid w:val="00A73EC0"/>
    <w:rsid w:val="00A74102"/>
    <w:rsid w:val="00A743F2"/>
    <w:rsid w:val="00A75570"/>
    <w:rsid w:val="00A75A9D"/>
    <w:rsid w:val="00A75B42"/>
    <w:rsid w:val="00A75ED0"/>
    <w:rsid w:val="00A761D4"/>
    <w:rsid w:val="00A767E1"/>
    <w:rsid w:val="00A76A80"/>
    <w:rsid w:val="00A76ED6"/>
    <w:rsid w:val="00A77438"/>
    <w:rsid w:val="00A77921"/>
    <w:rsid w:val="00A77B4F"/>
    <w:rsid w:val="00A77EC4"/>
    <w:rsid w:val="00A806C6"/>
    <w:rsid w:val="00A80865"/>
    <w:rsid w:val="00A8090E"/>
    <w:rsid w:val="00A811C0"/>
    <w:rsid w:val="00A81CDB"/>
    <w:rsid w:val="00A82B69"/>
    <w:rsid w:val="00A82CCF"/>
    <w:rsid w:val="00A834F8"/>
    <w:rsid w:val="00A83696"/>
    <w:rsid w:val="00A8429A"/>
    <w:rsid w:val="00A84B7C"/>
    <w:rsid w:val="00A84D98"/>
    <w:rsid w:val="00A859EB"/>
    <w:rsid w:val="00A85C21"/>
    <w:rsid w:val="00A8618D"/>
    <w:rsid w:val="00A86378"/>
    <w:rsid w:val="00A86E40"/>
    <w:rsid w:val="00A87943"/>
    <w:rsid w:val="00A87B4A"/>
    <w:rsid w:val="00A87D20"/>
    <w:rsid w:val="00A87E17"/>
    <w:rsid w:val="00A910EF"/>
    <w:rsid w:val="00A9150F"/>
    <w:rsid w:val="00A91AF1"/>
    <w:rsid w:val="00A92328"/>
    <w:rsid w:val="00A926C1"/>
    <w:rsid w:val="00A92879"/>
    <w:rsid w:val="00A928C8"/>
    <w:rsid w:val="00A92C0D"/>
    <w:rsid w:val="00A931A0"/>
    <w:rsid w:val="00A935BB"/>
    <w:rsid w:val="00A93626"/>
    <w:rsid w:val="00A93ABF"/>
    <w:rsid w:val="00A940A6"/>
    <w:rsid w:val="00A9441E"/>
    <w:rsid w:val="00A9442A"/>
    <w:rsid w:val="00A947D7"/>
    <w:rsid w:val="00A94959"/>
    <w:rsid w:val="00A94F9F"/>
    <w:rsid w:val="00A95DA7"/>
    <w:rsid w:val="00A975AB"/>
    <w:rsid w:val="00AA016F"/>
    <w:rsid w:val="00AA0525"/>
    <w:rsid w:val="00AA0791"/>
    <w:rsid w:val="00AA0D75"/>
    <w:rsid w:val="00AA1EAF"/>
    <w:rsid w:val="00AA1ED6"/>
    <w:rsid w:val="00AA2E4D"/>
    <w:rsid w:val="00AA35BF"/>
    <w:rsid w:val="00AA4695"/>
    <w:rsid w:val="00AA4713"/>
    <w:rsid w:val="00AA4ADB"/>
    <w:rsid w:val="00AA4F62"/>
    <w:rsid w:val="00AA4F6D"/>
    <w:rsid w:val="00AA4FC1"/>
    <w:rsid w:val="00AA51D6"/>
    <w:rsid w:val="00AA5631"/>
    <w:rsid w:val="00AA5763"/>
    <w:rsid w:val="00AA5CD9"/>
    <w:rsid w:val="00AA6275"/>
    <w:rsid w:val="00AA6B5D"/>
    <w:rsid w:val="00AA7705"/>
    <w:rsid w:val="00AA7935"/>
    <w:rsid w:val="00AA799A"/>
    <w:rsid w:val="00AA79DB"/>
    <w:rsid w:val="00AA7FB3"/>
    <w:rsid w:val="00AB0BC8"/>
    <w:rsid w:val="00AB11CA"/>
    <w:rsid w:val="00AB12B2"/>
    <w:rsid w:val="00AB12D7"/>
    <w:rsid w:val="00AB14D9"/>
    <w:rsid w:val="00AB14E8"/>
    <w:rsid w:val="00AB14FC"/>
    <w:rsid w:val="00AB2C08"/>
    <w:rsid w:val="00AB2C1A"/>
    <w:rsid w:val="00AB4A26"/>
    <w:rsid w:val="00AB4AB8"/>
    <w:rsid w:val="00AB655E"/>
    <w:rsid w:val="00AB794B"/>
    <w:rsid w:val="00AC007F"/>
    <w:rsid w:val="00AC0189"/>
    <w:rsid w:val="00AC080F"/>
    <w:rsid w:val="00AC0876"/>
    <w:rsid w:val="00AC0BFA"/>
    <w:rsid w:val="00AC0C50"/>
    <w:rsid w:val="00AC0D84"/>
    <w:rsid w:val="00AC1211"/>
    <w:rsid w:val="00AC15DA"/>
    <w:rsid w:val="00AC16A4"/>
    <w:rsid w:val="00AC19C1"/>
    <w:rsid w:val="00AC19E9"/>
    <w:rsid w:val="00AC2312"/>
    <w:rsid w:val="00AC2313"/>
    <w:rsid w:val="00AC2381"/>
    <w:rsid w:val="00AC2448"/>
    <w:rsid w:val="00AC2C3D"/>
    <w:rsid w:val="00AC2ECD"/>
    <w:rsid w:val="00AC3119"/>
    <w:rsid w:val="00AC3709"/>
    <w:rsid w:val="00AC40DE"/>
    <w:rsid w:val="00AC4247"/>
    <w:rsid w:val="00AC48D9"/>
    <w:rsid w:val="00AC49FB"/>
    <w:rsid w:val="00AC5A10"/>
    <w:rsid w:val="00AC5EEB"/>
    <w:rsid w:val="00AC6459"/>
    <w:rsid w:val="00AC7B76"/>
    <w:rsid w:val="00AC7F49"/>
    <w:rsid w:val="00AD0689"/>
    <w:rsid w:val="00AD0AA3"/>
    <w:rsid w:val="00AD10F2"/>
    <w:rsid w:val="00AD1728"/>
    <w:rsid w:val="00AD17B6"/>
    <w:rsid w:val="00AD22B7"/>
    <w:rsid w:val="00AD22FB"/>
    <w:rsid w:val="00AD2B8D"/>
    <w:rsid w:val="00AD2DB9"/>
    <w:rsid w:val="00AD3F71"/>
    <w:rsid w:val="00AD3F94"/>
    <w:rsid w:val="00AD4A5A"/>
    <w:rsid w:val="00AD4DE4"/>
    <w:rsid w:val="00AD535F"/>
    <w:rsid w:val="00AD55F6"/>
    <w:rsid w:val="00AD627B"/>
    <w:rsid w:val="00AD6417"/>
    <w:rsid w:val="00AD65C3"/>
    <w:rsid w:val="00AD6703"/>
    <w:rsid w:val="00AD6844"/>
    <w:rsid w:val="00AD71CB"/>
    <w:rsid w:val="00AD7CFB"/>
    <w:rsid w:val="00AD7F73"/>
    <w:rsid w:val="00AE0182"/>
    <w:rsid w:val="00AE14E0"/>
    <w:rsid w:val="00AE151F"/>
    <w:rsid w:val="00AE171F"/>
    <w:rsid w:val="00AE22AC"/>
    <w:rsid w:val="00AE2683"/>
    <w:rsid w:val="00AE27AC"/>
    <w:rsid w:val="00AE287F"/>
    <w:rsid w:val="00AE28CA"/>
    <w:rsid w:val="00AE2BAD"/>
    <w:rsid w:val="00AE2DBB"/>
    <w:rsid w:val="00AE2DE7"/>
    <w:rsid w:val="00AE40E0"/>
    <w:rsid w:val="00AE48D3"/>
    <w:rsid w:val="00AE4B3A"/>
    <w:rsid w:val="00AE4DBA"/>
    <w:rsid w:val="00AE4F07"/>
    <w:rsid w:val="00AE50C7"/>
    <w:rsid w:val="00AE5422"/>
    <w:rsid w:val="00AE595C"/>
    <w:rsid w:val="00AE5A5C"/>
    <w:rsid w:val="00AE5EEF"/>
    <w:rsid w:val="00AE69AA"/>
    <w:rsid w:val="00AE76FE"/>
    <w:rsid w:val="00AE7C8E"/>
    <w:rsid w:val="00AF095A"/>
    <w:rsid w:val="00AF1163"/>
    <w:rsid w:val="00AF166D"/>
    <w:rsid w:val="00AF1C5D"/>
    <w:rsid w:val="00AF213A"/>
    <w:rsid w:val="00AF21AF"/>
    <w:rsid w:val="00AF2FEA"/>
    <w:rsid w:val="00AF318C"/>
    <w:rsid w:val="00AF3216"/>
    <w:rsid w:val="00AF339F"/>
    <w:rsid w:val="00AF3A7A"/>
    <w:rsid w:val="00AF3CAB"/>
    <w:rsid w:val="00AF42D7"/>
    <w:rsid w:val="00AF4AD2"/>
    <w:rsid w:val="00AF5600"/>
    <w:rsid w:val="00AF5CD6"/>
    <w:rsid w:val="00AF66CE"/>
    <w:rsid w:val="00AF6720"/>
    <w:rsid w:val="00AF6C22"/>
    <w:rsid w:val="00AF7440"/>
    <w:rsid w:val="00AF766B"/>
    <w:rsid w:val="00B006FE"/>
    <w:rsid w:val="00B007CB"/>
    <w:rsid w:val="00B012EF"/>
    <w:rsid w:val="00B0150C"/>
    <w:rsid w:val="00B01DE6"/>
    <w:rsid w:val="00B0284C"/>
    <w:rsid w:val="00B02AA9"/>
    <w:rsid w:val="00B02E3E"/>
    <w:rsid w:val="00B02FA3"/>
    <w:rsid w:val="00B03CE3"/>
    <w:rsid w:val="00B04643"/>
    <w:rsid w:val="00B04D32"/>
    <w:rsid w:val="00B05084"/>
    <w:rsid w:val="00B05799"/>
    <w:rsid w:val="00B05BDC"/>
    <w:rsid w:val="00B05FD1"/>
    <w:rsid w:val="00B0692E"/>
    <w:rsid w:val="00B06943"/>
    <w:rsid w:val="00B10BBF"/>
    <w:rsid w:val="00B12483"/>
    <w:rsid w:val="00B12F2A"/>
    <w:rsid w:val="00B13CDA"/>
    <w:rsid w:val="00B1409D"/>
    <w:rsid w:val="00B143AD"/>
    <w:rsid w:val="00B152FA"/>
    <w:rsid w:val="00B157F9"/>
    <w:rsid w:val="00B16182"/>
    <w:rsid w:val="00B1652A"/>
    <w:rsid w:val="00B1672C"/>
    <w:rsid w:val="00B16E95"/>
    <w:rsid w:val="00B170EF"/>
    <w:rsid w:val="00B1728D"/>
    <w:rsid w:val="00B176DA"/>
    <w:rsid w:val="00B17B6A"/>
    <w:rsid w:val="00B17D1F"/>
    <w:rsid w:val="00B17FF4"/>
    <w:rsid w:val="00B20256"/>
    <w:rsid w:val="00B20B5A"/>
    <w:rsid w:val="00B20D09"/>
    <w:rsid w:val="00B213CE"/>
    <w:rsid w:val="00B21694"/>
    <w:rsid w:val="00B22414"/>
    <w:rsid w:val="00B2374B"/>
    <w:rsid w:val="00B23BAB"/>
    <w:rsid w:val="00B2485B"/>
    <w:rsid w:val="00B24E1E"/>
    <w:rsid w:val="00B252B4"/>
    <w:rsid w:val="00B25A71"/>
    <w:rsid w:val="00B27048"/>
    <w:rsid w:val="00B27123"/>
    <w:rsid w:val="00B2763F"/>
    <w:rsid w:val="00B27AAC"/>
    <w:rsid w:val="00B300F7"/>
    <w:rsid w:val="00B30773"/>
    <w:rsid w:val="00B30929"/>
    <w:rsid w:val="00B30C91"/>
    <w:rsid w:val="00B30CE9"/>
    <w:rsid w:val="00B30FD9"/>
    <w:rsid w:val="00B315AF"/>
    <w:rsid w:val="00B31B13"/>
    <w:rsid w:val="00B31DBC"/>
    <w:rsid w:val="00B325AB"/>
    <w:rsid w:val="00B328EF"/>
    <w:rsid w:val="00B32AB3"/>
    <w:rsid w:val="00B339A6"/>
    <w:rsid w:val="00B33F9E"/>
    <w:rsid w:val="00B34EB3"/>
    <w:rsid w:val="00B35810"/>
    <w:rsid w:val="00B372AA"/>
    <w:rsid w:val="00B37506"/>
    <w:rsid w:val="00B40445"/>
    <w:rsid w:val="00B405C9"/>
    <w:rsid w:val="00B408A3"/>
    <w:rsid w:val="00B409D3"/>
    <w:rsid w:val="00B409E0"/>
    <w:rsid w:val="00B40B77"/>
    <w:rsid w:val="00B40DCB"/>
    <w:rsid w:val="00B41199"/>
    <w:rsid w:val="00B41888"/>
    <w:rsid w:val="00B42049"/>
    <w:rsid w:val="00B44242"/>
    <w:rsid w:val="00B45153"/>
    <w:rsid w:val="00B45624"/>
    <w:rsid w:val="00B45A52"/>
    <w:rsid w:val="00B45F50"/>
    <w:rsid w:val="00B46175"/>
    <w:rsid w:val="00B46251"/>
    <w:rsid w:val="00B467E0"/>
    <w:rsid w:val="00B47F45"/>
    <w:rsid w:val="00B507FE"/>
    <w:rsid w:val="00B509DA"/>
    <w:rsid w:val="00B50CB1"/>
    <w:rsid w:val="00B50F38"/>
    <w:rsid w:val="00B51185"/>
    <w:rsid w:val="00B51561"/>
    <w:rsid w:val="00B52F52"/>
    <w:rsid w:val="00B5309D"/>
    <w:rsid w:val="00B5326C"/>
    <w:rsid w:val="00B53349"/>
    <w:rsid w:val="00B534FF"/>
    <w:rsid w:val="00B5391A"/>
    <w:rsid w:val="00B53F09"/>
    <w:rsid w:val="00B53F77"/>
    <w:rsid w:val="00B548B7"/>
    <w:rsid w:val="00B55822"/>
    <w:rsid w:val="00B55901"/>
    <w:rsid w:val="00B56447"/>
    <w:rsid w:val="00B5761B"/>
    <w:rsid w:val="00B5769F"/>
    <w:rsid w:val="00B57743"/>
    <w:rsid w:val="00B57CE1"/>
    <w:rsid w:val="00B60758"/>
    <w:rsid w:val="00B60850"/>
    <w:rsid w:val="00B60E7D"/>
    <w:rsid w:val="00B6104D"/>
    <w:rsid w:val="00B618A6"/>
    <w:rsid w:val="00B62078"/>
    <w:rsid w:val="00B630B0"/>
    <w:rsid w:val="00B6337B"/>
    <w:rsid w:val="00B6350B"/>
    <w:rsid w:val="00B636DA"/>
    <w:rsid w:val="00B63C7A"/>
    <w:rsid w:val="00B64787"/>
    <w:rsid w:val="00B65099"/>
    <w:rsid w:val="00B6526D"/>
    <w:rsid w:val="00B65363"/>
    <w:rsid w:val="00B65FD6"/>
    <w:rsid w:val="00B664C7"/>
    <w:rsid w:val="00B66E47"/>
    <w:rsid w:val="00B67141"/>
    <w:rsid w:val="00B67AC0"/>
    <w:rsid w:val="00B67F35"/>
    <w:rsid w:val="00B7043B"/>
    <w:rsid w:val="00B70445"/>
    <w:rsid w:val="00B70EED"/>
    <w:rsid w:val="00B7152A"/>
    <w:rsid w:val="00B719C0"/>
    <w:rsid w:val="00B71EBA"/>
    <w:rsid w:val="00B72491"/>
    <w:rsid w:val="00B724CF"/>
    <w:rsid w:val="00B727FC"/>
    <w:rsid w:val="00B7295D"/>
    <w:rsid w:val="00B735CA"/>
    <w:rsid w:val="00B739F6"/>
    <w:rsid w:val="00B73E0C"/>
    <w:rsid w:val="00B74715"/>
    <w:rsid w:val="00B74831"/>
    <w:rsid w:val="00B7493F"/>
    <w:rsid w:val="00B74D22"/>
    <w:rsid w:val="00B74D28"/>
    <w:rsid w:val="00B75742"/>
    <w:rsid w:val="00B760E2"/>
    <w:rsid w:val="00B76649"/>
    <w:rsid w:val="00B76EAD"/>
    <w:rsid w:val="00B76F47"/>
    <w:rsid w:val="00B772CB"/>
    <w:rsid w:val="00B778D8"/>
    <w:rsid w:val="00B77BDD"/>
    <w:rsid w:val="00B805C8"/>
    <w:rsid w:val="00B80D58"/>
    <w:rsid w:val="00B81008"/>
    <w:rsid w:val="00B810D2"/>
    <w:rsid w:val="00B81434"/>
    <w:rsid w:val="00B81733"/>
    <w:rsid w:val="00B81946"/>
    <w:rsid w:val="00B81A6C"/>
    <w:rsid w:val="00B81F0B"/>
    <w:rsid w:val="00B82C58"/>
    <w:rsid w:val="00B8339C"/>
    <w:rsid w:val="00B8481F"/>
    <w:rsid w:val="00B85994"/>
    <w:rsid w:val="00B85DE5"/>
    <w:rsid w:val="00B86A89"/>
    <w:rsid w:val="00B86BEB"/>
    <w:rsid w:val="00B86ED4"/>
    <w:rsid w:val="00B87814"/>
    <w:rsid w:val="00B8781C"/>
    <w:rsid w:val="00B900AD"/>
    <w:rsid w:val="00B90F73"/>
    <w:rsid w:val="00B919E6"/>
    <w:rsid w:val="00B92A35"/>
    <w:rsid w:val="00B92BCD"/>
    <w:rsid w:val="00B934DF"/>
    <w:rsid w:val="00B9387B"/>
    <w:rsid w:val="00B93B59"/>
    <w:rsid w:val="00B9406A"/>
    <w:rsid w:val="00B94BD8"/>
    <w:rsid w:val="00B94D01"/>
    <w:rsid w:val="00B97017"/>
    <w:rsid w:val="00B9717C"/>
    <w:rsid w:val="00B976F0"/>
    <w:rsid w:val="00BA03F8"/>
    <w:rsid w:val="00BA0483"/>
    <w:rsid w:val="00BA0B29"/>
    <w:rsid w:val="00BA0BB2"/>
    <w:rsid w:val="00BA113A"/>
    <w:rsid w:val="00BA1420"/>
    <w:rsid w:val="00BA1621"/>
    <w:rsid w:val="00BA2280"/>
    <w:rsid w:val="00BA22C4"/>
    <w:rsid w:val="00BA2908"/>
    <w:rsid w:val="00BA2A08"/>
    <w:rsid w:val="00BA31B3"/>
    <w:rsid w:val="00BA399C"/>
    <w:rsid w:val="00BA3B82"/>
    <w:rsid w:val="00BA3ECC"/>
    <w:rsid w:val="00BA445D"/>
    <w:rsid w:val="00BA5558"/>
    <w:rsid w:val="00BA56D2"/>
    <w:rsid w:val="00BA5919"/>
    <w:rsid w:val="00BA65C5"/>
    <w:rsid w:val="00BA6DAF"/>
    <w:rsid w:val="00BA725A"/>
    <w:rsid w:val="00BA736A"/>
    <w:rsid w:val="00BA754A"/>
    <w:rsid w:val="00BA76E0"/>
    <w:rsid w:val="00BA7A2A"/>
    <w:rsid w:val="00BB0487"/>
    <w:rsid w:val="00BB05E4"/>
    <w:rsid w:val="00BB06EE"/>
    <w:rsid w:val="00BB08E7"/>
    <w:rsid w:val="00BB0F4A"/>
    <w:rsid w:val="00BB131F"/>
    <w:rsid w:val="00BB1C93"/>
    <w:rsid w:val="00BB1CFC"/>
    <w:rsid w:val="00BB1EC9"/>
    <w:rsid w:val="00BB202D"/>
    <w:rsid w:val="00BB2A25"/>
    <w:rsid w:val="00BB3206"/>
    <w:rsid w:val="00BB3273"/>
    <w:rsid w:val="00BB3EC4"/>
    <w:rsid w:val="00BB491F"/>
    <w:rsid w:val="00BB51E9"/>
    <w:rsid w:val="00BB5B66"/>
    <w:rsid w:val="00BB665E"/>
    <w:rsid w:val="00BB6D02"/>
    <w:rsid w:val="00BB6DCA"/>
    <w:rsid w:val="00BB728F"/>
    <w:rsid w:val="00BB7C74"/>
    <w:rsid w:val="00BB7F42"/>
    <w:rsid w:val="00BC01A7"/>
    <w:rsid w:val="00BC0A11"/>
    <w:rsid w:val="00BC0C3A"/>
    <w:rsid w:val="00BC0E17"/>
    <w:rsid w:val="00BC0EA3"/>
    <w:rsid w:val="00BC0FDC"/>
    <w:rsid w:val="00BC159B"/>
    <w:rsid w:val="00BC176F"/>
    <w:rsid w:val="00BC1983"/>
    <w:rsid w:val="00BC1E9D"/>
    <w:rsid w:val="00BC23C2"/>
    <w:rsid w:val="00BC2673"/>
    <w:rsid w:val="00BC2CD3"/>
    <w:rsid w:val="00BC3053"/>
    <w:rsid w:val="00BC37C9"/>
    <w:rsid w:val="00BC3A11"/>
    <w:rsid w:val="00BC4668"/>
    <w:rsid w:val="00BC4B20"/>
    <w:rsid w:val="00BC4D2E"/>
    <w:rsid w:val="00BC6024"/>
    <w:rsid w:val="00BC6110"/>
    <w:rsid w:val="00BC6AF9"/>
    <w:rsid w:val="00BC786D"/>
    <w:rsid w:val="00BD0D98"/>
    <w:rsid w:val="00BD14D9"/>
    <w:rsid w:val="00BD2ABC"/>
    <w:rsid w:val="00BD321E"/>
    <w:rsid w:val="00BD35A9"/>
    <w:rsid w:val="00BD48AC"/>
    <w:rsid w:val="00BD5201"/>
    <w:rsid w:val="00BD53EB"/>
    <w:rsid w:val="00BD5CE6"/>
    <w:rsid w:val="00BD5CF7"/>
    <w:rsid w:val="00BD5F1A"/>
    <w:rsid w:val="00BD630E"/>
    <w:rsid w:val="00BD69E6"/>
    <w:rsid w:val="00BD7CAF"/>
    <w:rsid w:val="00BE02D5"/>
    <w:rsid w:val="00BE044D"/>
    <w:rsid w:val="00BE08A1"/>
    <w:rsid w:val="00BE0C66"/>
    <w:rsid w:val="00BE1234"/>
    <w:rsid w:val="00BE1E12"/>
    <w:rsid w:val="00BE29CC"/>
    <w:rsid w:val="00BE2FA6"/>
    <w:rsid w:val="00BE333F"/>
    <w:rsid w:val="00BE35F3"/>
    <w:rsid w:val="00BE364F"/>
    <w:rsid w:val="00BE3C26"/>
    <w:rsid w:val="00BE3E94"/>
    <w:rsid w:val="00BE5014"/>
    <w:rsid w:val="00BE5AC2"/>
    <w:rsid w:val="00BE5C49"/>
    <w:rsid w:val="00BE5EC7"/>
    <w:rsid w:val="00BE6595"/>
    <w:rsid w:val="00BE661A"/>
    <w:rsid w:val="00BE6ED3"/>
    <w:rsid w:val="00BE7090"/>
    <w:rsid w:val="00BE7406"/>
    <w:rsid w:val="00BE7591"/>
    <w:rsid w:val="00BE7603"/>
    <w:rsid w:val="00BE7982"/>
    <w:rsid w:val="00BF00F6"/>
    <w:rsid w:val="00BF05B6"/>
    <w:rsid w:val="00BF0738"/>
    <w:rsid w:val="00BF09AD"/>
    <w:rsid w:val="00BF0A83"/>
    <w:rsid w:val="00BF1A20"/>
    <w:rsid w:val="00BF2DF6"/>
    <w:rsid w:val="00BF3279"/>
    <w:rsid w:val="00BF3ED0"/>
    <w:rsid w:val="00BF4478"/>
    <w:rsid w:val="00BF4ADD"/>
    <w:rsid w:val="00BF52EB"/>
    <w:rsid w:val="00BF532D"/>
    <w:rsid w:val="00BF540C"/>
    <w:rsid w:val="00BF63AD"/>
    <w:rsid w:val="00BF74C7"/>
    <w:rsid w:val="00BF796F"/>
    <w:rsid w:val="00BF7B6A"/>
    <w:rsid w:val="00C00214"/>
    <w:rsid w:val="00C00BC6"/>
    <w:rsid w:val="00C015F1"/>
    <w:rsid w:val="00C01AB0"/>
    <w:rsid w:val="00C01B87"/>
    <w:rsid w:val="00C01F33"/>
    <w:rsid w:val="00C02868"/>
    <w:rsid w:val="00C0295A"/>
    <w:rsid w:val="00C02A5A"/>
    <w:rsid w:val="00C02CC6"/>
    <w:rsid w:val="00C032C5"/>
    <w:rsid w:val="00C0336A"/>
    <w:rsid w:val="00C0351A"/>
    <w:rsid w:val="00C040F7"/>
    <w:rsid w:val="00C044AB"/>
    <w:rsid w:val="00C0480D"/>
    <w:rsid w:val="00C05056"/>
    <w:rsid w:val="00C05706"/>
    <w:rsid w:val="00C05ADF"/>
    <w:rsid w:val="00C05BB5"/>
    <w:rsid w:val="00C05D88"/>
    <w:rsid w:val="00C06A12"/>
    <w:rsid w:val="00C06B2E"/>
    <w:rsid w:val="00C06C84"/>
    <w:rsid w:val="00C06D66"/>
    <w:rsid w:val="00C07181"/>
    <w:rsid w:val="00C07377"/>
    <w:rsid w:val="00C10478"/>
    <w:rsid w:val="00C10710"/>
    <w:rsid w:val="00C10A06"/>
    <w:rsid w:val="00C113B1"/>
    <w:rsid w:val="00C12107"/>
    <w:rsid w:val="00C12249"/>
    <w:rsid w:val="00C12F8E"/>
    <w:rsid w:val="00C13147"/>
    <w:rsid w:val="00C13A93"/>
    <w:rsid w:val="00C146D3"/>
    <w:rsid w:val="00C14994"/>
    <w:rsid w:val="00C14D44"/>
    <w:rsid w:val="00C14D4B"/>
    <w:rsid w:val="00C15135"/>
    <w:rsid w:val="00C154BB"/>
    <w:rsid w:val="00C1573F"/>
    <w:rsid w:val="00C1666E"/>
    <w:rsid w:val="00C1668D"/>
    <w:rsid w:val="00C16894"/>
    <w:rsid w:val="00C17758"/>
    <w:rsid w:val="00C20433"/>
    <w:rsid w:val="00C21CEA"/>
    <w:rsid w:val="00C21F96"/>
    <w:rsid w:val="00C2243A"/>
    <w:rsid w:val="00C22BF3"/>
    <w:rsid w:val="00C22FEA"/>
    <w:rsid w:val="00C23C7A"/>
    <w:rsid w:val="00C23D19"/>
    <w:rsid w:val="00C23FF9"/>
    <w:rsid w:val="00C24925"/>
    <w:rsid w:val="00C25190"/>
    <w:rsid w:val="00C2570F"/>
    <w:rsid w:val="00C26C40"/>
    <w:rsid w:val="00C26C6F"/>
    <w:rsid w:val="00C27657"/>
    <w:rsid w:val="00C279B5"/>
    <w:rsid w:val="00C27ABC"/>
    <w:rsid w:val="00C27C45"/>
    <w:rsid w:val="00C302DD"/>
    <w:rsid w:val="00C30D81"/>
    <w:rsid w:val="00C31AAA"/>
    <w:rsid w:val="00C31EDB"/>
    <w:rsid w:val="00C32296"/>
    <w:rsid w:val="00C322AB"/>
    <w:rsid w:val="00C3257C"/>
    <w:rsid w:val="00C335F6"/>
    <w:rsid w:val="00C3367C"/>
    <w:rsid w:val="00C3424C"/>
    <w:rsid w:val="00C3443F"/>
    <w:rsid w:val="00C36000"/>
    <w:rsid w:val="00C362E2"/>
    <w:rsid w:val="00C36389"/>
    <w:rsid w:val="00C3687E"/>
    <w:rsid w:val="00C36A0A"/>
    <w:rsid w:val="00C36A2F"/>
    <w:rsid w:val="00C3719D"/>
    <w:rsid w:val="00C37CB2"/>
    <w:rsid w:val="00C37FDF"/>
    <w:rsid w:val="00C40098"/>
    <w:rsid w:val="00C401D9"/>
    <w:rsid w:val="00C403FE"/>
    <w:rsid w:val="00C4189A"/>
    <w:rsid w:val="00C42CF6"/>
    <w:rsid w:val="00C436B7"/>
    <w:rsid w:val="00C4416C"/>
    <w:rsid w:val="00C44AEC"/>
    <w:rsid w:val="00C4515B"/>
    <w:rsid w:val="00C4523A"/>
    <w:rsid w:val="00C4565E"/>
    <w:rsid w:val="00C45E54"/>
    <w:rsid w:val="00C461CA"/>
    <w:rsid w:val="00C46632"/>
    <w:rsid w:val="00C46C89"/>
    <w:rsid w:val="00C473A5"/>
    <w:rsid w:val="00C47595"/>
    <w:rsid w:val="00C50947"/>
    <w:rsid w:val="00C50C67"/>
    <w:rsid w:val="00C51E61"/>
    <w:rsid w:val="00C53789"/>
    <w:rsid w:val="00C54124"/>
    <w:rsid w:val="00C544C4"/>
    <w:rsid w:val="00C546DF"/>
    <w:rsid w:val="00C54995"/>
    <w:rsid w:val="00C54A5A"/>
    <w:rsid w:val="00C54C78"/>
    <w:rsid w:val="00C54D41"/>
    <w:rsid w:val="00C5640B"/>
    <w:rsid w:val="00C56C98"/>
    <w:rsid w:val="00C56EC4"/>
    <w:rsid w:val="00C57E46"/>
    <w:rsid w:val="00C60783"/>
    <w:rsid w:val="00C6102C"/>
    <w:rsid w:val="00C61BFE"/>
    <w:rsid w:val="00C61F46"/>
    <w:rsid w:val="00C62674"/>
    <w:rsid w:val="00C62C0E"/>
    <w:rsid w:val="00C636A5"/>
    <w:rsid w:val="00C637AE"/>
    <w:rsid w:val="00C63A1C"/>
    <w:rsid w:val="00C64672"/>
    <w:rsid w:val="00C648EE"/>
    <w:rsid w:val="00C650FE"/>
    <w:rsid w:val="00C658C9"/>
    <w:rsid w:val="00C664AE"/>
    <w:rsid w:val="00C667B7"/>
    <w:rsid w:val="00C66F01"/>
    <w:rsid w:val="00C67463"/>
    <w:rsid w:val="00C679C1"/>
    <w:rsid w:val="00C67C63"/>
    <w:rsid w:val="00C70053"/>
    <w:rsid w:val="00C701DF"/>
    <w:rsid w:val="00C70288"/>
    <w:rsid w:val="00C705BD"/>
    <w:rsid w:val="00C70697"/>
    <w:rsid w:val="00C70E52"/>
    <w:rsid w:val="00C71059"/>
    <w:rsid w:val="00C7151F"/>
    <w:rsid w:val="00C715E5"/>
    <w:rsid w:val="00C72093"/>
    <w:rsid w:val="00C72224"/>
    <w:rsid w:val="00C727C1"/>
    <w:rsid w:val="00C72E76"/>
    <w:rsid w:val="00C72EF4"/>
    <w:rsid w:val="00C73488"/>
    <w:rsid w:val="00C735CE"/>
    <w:rsid w:val="00C736E2"/>
    <w:rsid w:val="00C7378F"/>
    <w:rsid w:val="00C73AC5"/>
    <w:rsid w:val="00C73DF7"/>
    <w:rsid w:val="00C744FE"/>
    <w:rsid w:val="00C74AF9"/>
    <w:rsid w:val="00C74E58"/>
    <w:rsid w:val="00C75423"/>
    <w:rsid w:val="00C75D2F"/>
    <w:rsid w:val="00C767BE"/>
    <w:rsid w:val="00C76E3C"/>
    <w:rsid w:val="00C773E5"/>
    <w:rsid w:val="00C774BF"/>
    <w:rsid w:val="00C80C75"/>
    <w:rsid w:val="00C80D31"/>
    <w:rsid w:val="00C81307"/>
    <w:rsid w:val="00C81517"/>
    <w:rsid w:val="00C81568"/>
    <w:rsid w:val="00C824D8"/>
    <w:rsid w:val="00C82A35"/>
    <w:rsid w:val="00C853D7"/>
    <w:rsid w:val="00C8625F"/>
    <w:rsid w:val="00C86889"/>
    <w:rsid w:val="00C87A30"/>
    <w:rsid w:val="00C90189"/>
    <w:rsid w:val="00C9027A"/>
    <w:rsid w:val="00C9068E"/>
    <w:rsid w:val="00C90733"/>
    <w:rsid w:val="00C914EA"/>
    <w:rsid w:val="00C91A2B"/>
    <w:rsid w:val="00C91BF7"/>
    <w:rsid w:val="00C92A6C"/>
    <w:rsid w:val="00C93598"/>
    <w:rsid w:val="00C93814"/>
    <w:rsid w:val="00C93C4B"/>
    <w:rsid w:val="00C93CD5"/>
    <w:rsid w:val="00C940D3"/>
    <w:rsid w:val="00C94153"/>
    <w:rsid w:val="00C944AB"/>
    <w:rsid w:val="00C94514"/>
    <w:rsid w:val="00C947CC"/>
    <w:rsid w:val="00C94D10"/>
    <w:rsid w:val="00C95109"/>
    <w:rsid w:val="00C9582E"/>
    <w:rsid w:val="00C95B40"/>
    <w:rsid w:val="00C95BBB"/>
    <w:rsid w:val="00C96B8A"/>
    <w:rsid w:val="00CA0082"/>
    <w:rsid w:val="00CA061F"/>
    <w:rsid w:val="00CA0AC3"/>
    <w:rsid w:val="00CA106A"/>
    <w:rsid w:val="00CA1229"/>
    <w:rsid w:val="00CA1428"/>
    <w:rsid w:val="00CA1964"/>
    <w:rsid w:val="00CA1ED8"/>
    <w:rsid w:val="00CA2778"/>
    <w:rsid w:val="00CA2D1C"/>
    <w:rsid w:val="00CA329B"/>
    <w:rsid w:val="00CA3FA9"/>
    <w:rsid w:val="00CA44E6"/>
    <w:rsid w:val="00CA46FD"/>
    <w:rsid w:val="00CA4E12"/>
    <w:rsid w:val="00CA4E38"/>
    <w:rsid w:val="00CA62FE"/>
    <w:rsid w:val="00CA6546"/>
    <w:rsid w:val="00CA67AB"/>
    <w:rsid w:val="00CA7096"/>
    <w:rsid w:val="00CA7147"/>
    <w:rsid w:val="00CA7657"/>
    <w:rsid w:val="00CA777D"/>
    <w:rsid w:val="00CA7D1F"/>
    <w:rsid w:val="00CB0160"/>
    <w:rsid w:val="00CB033A"/>
    <w:rsid w:val="00CB070F"/>
    <w:rsid w:val="00CB1294"/>
    <w:rsid w:val="00CB1E54"/>
    <w:rsid w:val="00CB1F63"/>
    <w:rsid w:val="00CB2ABD"/>
    <w:rsid w:val="00CB36E6"/>
    <w:rsid w:val="00CB3EB6"/>
    <w:rsid w:val="00CB4121"/>
    <w:rsid w:val="00CB7102"/>
    <w:rsid w:val="00CB7170"/>
    <w:rsid w:val="00CB759C"/>
    <w:rsid w:val="00CB7CF1"/>
    <w:rsid w:val="00CC040E"/>
    <w:rsid w:val="00CC061A"/>
    <w:rsid w:val="00CC08BE"/>
    <w:rsid w:val="00CC0C5A"/>
    <w:rsid w:val="00CC111F"/>
    <w:rsid w:val="00CC147D"/>
    <w:rsid w:val="00CC15BE"/>
    <w:rsid w:val="00CC1D25"/>
    <w:rsid w:val="00CC1E4C"/>
    <w:rsid w:val="00CC2011"/>
    <w:rsid w:val="00CC209C"/>
    <w:rsid w:val="00CC21E0"/>
    <w:rsid w:val="00CC244A"/>
    <w:rsid w:val="00CC2B5D"/>
    <w:rsid w:val="00CC2D80"/>
    <w:rsid w:val="00CC30E7"/>
    <w:rsid w:val="00CC3416"/>
    <w:rsid w:val="00CC3AD5"/>
    <w:rsid w:val="00CC3EA0"/>
    <w:rsid w:val="00CC4604"/>
    <w:rsid w:val="00CC4A4C"/>
    <w:rsid w:val="00CC4E9C"/>
    <w:rsid w:val="00CC5FE3"/>
    <w:rsid w:val="00CC6974"/>
    <w:rsid w:val="00CC7B45"/>
    <w:rsid w:val="00CD0302"/>
    <w:rsid w:val="00CD04DB"/>
    <w:rsid w:val="00CD053E"/>
    <w:rsid w:val="00CD0649"/>
    <w:rsid w:val="00CD0811"/>
    <w:rsid w:val="00CD085F"/>
    <w:rsid w:val="00CD1188"/>
    <w:rsid w:val="00CD1B3C"/>
    <w:rsid w:val="00CD1D8F"/>
    <w:rsid w:val="00CD20A3"/>
    <w:rsid w:val="00CD27F5"/>
    <w:rsid w:val="00CD2ED1"/>
    <w:rsid w:val="00CD337B"/>
    <w:rsid w:val="00CD3B23"/>
    <w:rsid w:val="00CD4BB1"/>
    <w:rsid w:val="00CD4F41"/>
    <w:rsid w:val="00CD5B30"/>
    <w:rsid w:val="00CD6E86"/>
    <w:rsid w:val="00CE0424"/>
    <w:rsid w:val="00CE0945"/>
    <w:rsid w:val="00CE09EF"/>
    <w:rsid w:val="00CE0CF8"/>
    <w:rsid w:val="00CE0FD6"/>
    <w:rsid w:val="00CE1001"/>
    <w:rsid w:val="00CE1EEB"/>
    <w:rsid w:val="00CE20B2"/>
    <w:rsid w:val="00CE370E"/>
    <w:rsid w:val="00CE3EA1"/>
    <w:rsid w:val="00CE4892"/>
    <w:rsid w:val="00CE4F92"/>
    <w:rsid w:val="00CE5DEA"/>
    <w:rsid w:val="00CE6912"/>
    <w:rsid w:val="00CE74C6"/>
    <w:rsid w:val="00CE7561"/>
    <w:rsid w:val="00CE7977"/>
    <w:rsid w:val="00CE7E3A"/>
    <w:rsid w:val="00CF0581"/>
    <w:rsid w:val="00CF1354"/>
    <w:rsid w:val="00CF14BC"/>
    <w:rsid w:val="00CF1E82"/>
    <w:rsid w:val="00CF1EB9"/>
    <w:rsid w:val="00CF2EDC"/>
    <w:rsid w:val="00CF3896"/>
    <w:rsid w:val="00CF3B1F"/>
    <w:rsid w:val="00CF3BF6"/>
    <w:rsid w:val="00CF3CFF"/>
    <w:rsid w:val="00CF3D04"/>
    <w:rsid w:val="00CF41BD"/>
    <w:rsid w:val="00CF42C0"/>
    <w:rsid w:val="00CF4532"/>
    <w:rsid w:val="00CF4824"/>
    <w:rsid w:val="00CF4BBE"/>
    <w:rsid w:val="00CF4DD8"/>
    <w:rsid w:val="00CF533C"/>
    <w:rsid w:val="00CF5414"/>
    <w:rsid w:val="00CF625B"/>
    <w:rsid w:val="00CF6740"/>
    <w:rsid w:val="00CF67D2"/>
    <w:rsid w:val="00CF687E"/>
    <w:rsid w:val="00CF6B40"/>
    <w:rsid w:val="00CF79F2"/>
    <w:rsid w:val="00CF7CC3"/>
    <w:rsid w:val="00CF7DB2"/>
    <w:rsid w:val="00CF7EFA"/>
    <w:rsid w:val="00D00629"/>
    <w:rsid w:val="00D00C18"/>
    <w:rsid w:val="00D01B6E"/>
    <w:rsid w:val="00D020F4"/>
    <w:rsid w:val="00D02425"/>
    <w:rsid w:val="00D0268E"/>
    <w:rsid w:val="00D02E82"/>
    <w:rsid w:val="00D03214"/>
    <w:rsid w:val="00D0349B"/>
    <w:rsid w:val="00D03748"/>
    <w:rsid w:val="00D03AB9"/>
    <w:rsid w:val="00D043D7"/>
    <w:rsid w:val="00D044DF"/>
    <w:rsid w:val="00D04B47"/>
    <w:rsid w:val="00D051C2"/>
    <w:rsid w:val="00D05763"/>
    <w:rsid w:val="00D05F6F"/>
    <w:rsid w:val="00D10249"/>
    <w:rsid w:val="00D114CD"/>
    <w:rsid w:val="00D115C3"/>
    <w:rsid w:val="00D11897"/>
    <w:rsid w:val="00D11C37"/>
    <w:rsid w:val="00D126A4"/>
    <w:rsid w:val="00D13063"/>
    <w:rsid w:val="00D13135"/>
    <w:rsid w:val="00D135C1"/>
    <w:rsid w:val="00D13E4E"/>
    <w:rsid w:val="00D14D97"/>
    <w:rsid w:val="00D1557E"/>
    <w:rsid w:val="00D15594"/>
    <w:rsid w:val="00D159B1"/>
    <w:rsid w:val="00D15B9B"/>
    <w:rsid w:val="00D15CAC"/>
    <w:rsid w:val="00D1627E"/>
    <w:rsid w:val="00D16494"/>
    <w:rsid w:val="00D167C9"/>
    <w:rsid w:val="00D1751D"/>
    <w:rsid w:val="00D20634"/>
    <w:rsid w:val="00D206BB"/>
    <w:rsid w:val="00D20825"/>
    <w:rsid w:val="00D20BAC"/>
    <w:rsid w:val="00D20DDE"/>
    <w:rsid w:val="00D21252"/>
    <w:rsid w:val="00D214D5"/>
    <w:rsid w:val="00D21800"/>
    <w:rsid w:val="00D21B2A"/>
    <w:rsid w:val="00D2209B"/>
    <w:rsid w:val="00D2222C"/>
    <w:rsid w:val="00D2332F"/>
    <w:rsid w:val="00D239A7"/>
    <w:rsid w:val="00D23B65"/>
    <w:rsid w:val="00D23F47"/>
    <w:rsid w:val="00D25644"/>
    <w:rsid w:val="00D25E57"/>
    <w:rsid w:val="00D26079"/>
    <w:rsid w:val="00D261BE"/>
    <w:rsid w:val="00D27168"/>
    <w:rsid w:val="00D27346"/>
    <w:rsid w:val="00D27413"/>
    <w:rsid w:val="00D27582"/>
    <w:rsid w:val="00D27889"/>
    <w:rsid w:val="00D30447"/>
    <w:rsid w:val="00D30A89"/>
    <w:rsid w:val="00D30C03"/>
    <w:rsid w:val="00D30F6B"/>
    <w:rsid w:val="00D312CA"/>
    <w:rsid w:val="00D3169F"/>
    <w:rsid w:val="00D33045"/>
    <w:rsid w:val="00D331E6"/>
    <w:rsid w:val="00D333F5"/>
    <w:rsid w:val="00D33A46"/>
    <w:rsid w:val="00D36E71"/>
    <w:rsid w:val="00D374C5"/>
    <w:rsid w:val="00D37621"/>
    <w:rsid w:val="00D37D01"/>
    <w:rsid w:val="00D37D87"/>
    <w:rsid w:val="00D407F8"/>
    <w:rsid w:val="00D40B33"/>
    <w:rsid w:val="00D41B9D"/>
    <w:rsid w:val="00D41FAB"/>
    <w:rsid w:val="00D426F6"/>
    <w:rsid w:val="00D4318F"/>
    <w:rsid w:val="00D438BF"/>
    <w:rsid w:val="00D43AD2"/>
    <w:rsid w:val="00D43C18"/>
    <w:rsid w:val="00D43DF7"/>
    <w:rsid w:val="00D440F8"/>
    <w:rsid w:val="00D443A5"/>
    <w:rsid w:val="00D44C0F"/>
    <w:rsid w:val="00D457B7"/>
    <w:rsid w:val="00D4617F"/>
    <w:rsid w:val="00D46324"/>
    <w:rsid w:val="00D4662B"/>
    <w:rsid w:val="00D46802"/>
    <w:rsid w:val="00D469E8"/>
    <w:rsid w:val="00D46D01"/>
    <w:rsid w:val="00D46DD1"/>
    <w:rsid w:val="00D4769A"/>
    <w:rsid w:val="00D500B5"/>
    <w:rsid w:val="00D501BA"/>
    <w:rsid w:val="00D503CC"/>
    <w:rsid w:val="00D50D6D"/>
    <w:rsid w:val="00D51824"/>
    <w:rsid w:val="00D51E3F"/>
    <w:rsid w:val="00D51F16"/>
    <w:rsid w:val="00D52100"/>
    <w:rsid w:val="00D5233E"/>
    <w:rsid w:val="00D525F2"/>
    <w:rsid w:val="00D538A6"/>
    <w:rsid w:val="00D53D38"/>
    <w:rsid w:val="00D540F6"/>
    <w:rsid w:val="00D546FF"/>
    <w:rsid w:val="00D54EBF"/>
    <w:rsid w:val="00D55071"/>
    <w:rsid w:val="00D5584F"/>
    <w:rsid w:val="00D55AD5"/>
    <w:rsid w:val="00D55CFE"/>
    <w:rsid w:val="00D55DD9"/>
    <w:rsid w:val="00D56210"/>
    <w:rsid w:val="00D5629D"/>
    <w:rsid w:val="00D56547"/>
    <w:rsid w:val="00D576CA"/>
    <w:rsid w:val="00D578BD"/>
    <w:rsid w:val="00D57B84"/>
    <w:rsid w:val="00D604AA"/>
    <w:rsid w:val="00D60803"/>
    <w:rsid w:val="00D60ADE"/>
    <w:rsid w:val="00D60D84"/>
    <w:rsid w:val="00D61775"/>
    <w:rsid w:val="00D61AF5"/>
    <w:rsid w:val="00D6263B"/>
    <w:rsid w:val="00D6294E"/>
    <w:rsid w:val="00D63BAA"/>
    <w:rsid w:val="00D63EF8"/>
    <w:rsid w:val="00D63F4C"/>
    <w:rsid w:val="00D644EE"/>
    <w:rsid w:val="00D648D5"/>
    <w:rsid w:val="00D652B5"/>
    <w:rsid w:val="00D65992"/>
    <w:rsid w:val="00D66155"/>
    <w:rsid w:val="00D67EAC"/>
    <w:rsid w:val="00D7036D"/>
    <w:rsid w:val="00D708B0"/>
    <w:rsid w:val="00D7155C"/>
    <w:rsid w:val="00D720FC"/>
    <w:rsid w:val="00D724E4"/>
    <w:rsid w:val="00D729A9"/>
    <w:rsid w:val="00D7311D"/>
    <w:rsid w:val="00D73761"/>
    <w:rsid w:val="00D7467B"/>
    <w:rsid w:val="00D753BA"/>
    <w:rsid w:val="00D75500"/>
    <w:rsid w:val="00D755DE"/>
    <w:rsid w:val="00D75F66"/>
    <w:rsid w:val="00D7628B"/>
    <w:rsid w:val="00D76A21"/>
    <w:rsid w:val="00D7708A"/>
    <w:rsid w:val="00D774B2"/>
    <w:rsid w:val="00D77B1D"/>
    <w:rsid w:val="00D8021F"/>
    <w:rsid w:val="00D80373"/>
    <w:rsid w:val="00D80383"/>
    <w:rsid w:val="00D806F9"/>
    <w:rsid w:val="00D80A99"/>
    <w:rsid w:val="00D8126F"/>
    <w:rsid w:val="00D8179A"/>
    <w:rsid w:val="00D81830"/>
    <w:rsid w:val="00D81C33"/>
    <w:rsid w:val="00D823C6"/>
    <w:rsid w:val="00D82A57"/>
    <w:rsid w:val="00D8327F"/>
    <w:rsid w:val="00D83600"/>
    <w:rsid w:val="00D84D8E"/>
    <w:rsid w:val="00D86B22"/>
    <w:rsid w:val="00D86CA3"/>
    <w:rsid w:val="00D871CE"/>
    <w:rsid w:val="00D87431"/>
    <w:rsid w:val="00D87CE9"/>
    <w:rsid w:val="00D9064A"/>
    <w:rsid w:val="00D9196D"/>
    <w:rsid w:val="00D919AD"/>
    <w:rsid w:val="00D91F32"/>
    <w:rsid w:val="00D921EF"/>
    <w:rsid w:val="00D923F6"/>
    <w:rsid w:val="00D92982"/>
    <w:rsid w:val="00D937B6"/>
    <w:rsid w:val="00D93958"/>
    <w:rsid w:val="00D93F3B"/>
    <w:rsid w:val="00D943FA"/>
    <w:rsid w:val="00D947E7"/>
    <w:rsid w:val="00D9526C"/>
    <w:rsid w:val="00D95E65"/>
    <w:rsid w:val="00D964C5"/>
    <w:rsid w:val="00D968D1"/>
    <w:rsid w:val="00D9743A"/>
    <w:rsid w:val="00D97C9E"/>
    <w:rsid w:val="00DA00DD"/>
    <w:rsid w:val="00DA077F"/>
    <w:rsid w:val="00DA0FB0"/>
    <w:rsid w:val="00DA117B"/>
    <w:rsid w:val="00DA281B"/>
    <w:rsid w:val="00DA305E"/>
    <w:rsid w:val="00DA3139"/>
    <w:rsid w:val="00DA4508"/>
    <w:rsid w:val="00DA517D"/>
    <w:rsid w:val="00DA5417"/>
    <w:rsid w:val="00DA56E8"/>
    <w:rsid w:val="00DA58A2"/>
    <w:rsid w:val="00DA5DED"/>
    <w:rsid w:val="00DA693E"/>
    <w:rsid w:val="00DA69C0"/>
    <w:rsid w:val="00DA6CAA"/>
    <w:rsid w:val="00DA6CD3"/>
    <w:rsid w:val="00DA760E"/>
    <w:rsid w:val="00DB0306"/>
    <w:rsid w:val="00DB041E"/>
    <w:rsid w:val="00DB0A9F"/>
    <w:rsid w:val="00DB1813"/>
    <w:rsid w:val="00DB18A2"/>
    <w:rsid w:val="00DB1A0A"/>
    <w:rsid w:val="00DB20FC"/>
    <w:rsid w:val="00DB2190"/>
    <w:rsid w:val="00DB2D79"/>
    <w:rsid w:val="00DB3248"/>
    <w:rsid w:val="00DB377D"/>
    <w:rsid w:val="00DB3923"/>
    <w:rsid w:val="00DB3E58"/>
    <w:rsid w:val="00DB46C8"/>
    <w:rsid w:val="00DB58AC"/>
    <w:rsid w:val="00DB640D"/>
    <w:rsid w:val="00DB65C4"/>
    <w:rsid w:val="00DB65CF"/>
    <w:rsid w:val="00DB6A46"/>
    <w:rsid w:val="00DB7027"/>
    <w:rsid w:val="00DB7A20"/>
    <w:rsid w:val="00DB7F44"/>
    <w:rsid w:val="00DC006A"/>
    <w:rsid w:val="00DC075D"/>
    <w:rsid w:val="00DC21E2"/>
    <w:rsid w:val="00DC2441"/>
    <w:rsid w:val="00DC28D5"/>
    <w:rsid w:val="00DC29F8"/>
    <w:rsid w:val="00DC2D36"/>
    <w:rsid w:val="00DC4B36"/>
    <w:rsid w:val="00DC4E79"/>
    <w:rsid w:val="00DC51B8"/>
    <w:rsid w:val="00DC53EF"/>
    <w:rsid w:val="00DC60DE"/>
    <w:rsid w:val="00DC71F1"/>
    <w:rsid w:val="00DC7AA3"/>
    <w:rsid w:val="00DC7F7D"/>
    <w:rsid w:val="00DD001D"/>
    <w:rsid w:val="00DD076F"/>
    <w:rsid w:val="00DD08D8"/>
    <w:rsid w:val="00DD2130"/>
    <w:rsid w:val="00DD2634"/>
    <w:rsid w:val="00DD3D90"/>
    <w:rsid w:val="00DD50A8"/>
    <w:rsid w:val="00DD58B1"/>
    <w:rsid w:val="00DD65E2"/>
    <w:rsid w:val="00DD66D0"/>
    <w:rsid w:val="00DD73C4"/>
    <w:rsid w:val="00DD7B59"/>
    <w:rsid w:val="00DE129A"/>
    <w:rsid w:val="00DE23F8"/>
    <w:rsid w:val="00DE26F1"/>
    <w:rsid w:val="00DE272D"/>
    <w:rsid w:val="00DE34A0"/>
    <w:rsid w:val="00DE3B8E"/>
    <w:rsid w:val="00DE48FD"/>
    <w:rsid w:val="00DE4C99"/>
    <w:rsid w:val="00DE4FD1"/>
    <w:rsid w:val="00DE53F4"/>
    <w:rsid w:val="00DE55E7"/>
    <w:rsid w:val="00DE5608"/>
    <w:rsid w:val="00DE58D0"/>
    <w:rsid w:val="00DE5C66"/>
    <w:rsid w:val="00DE5ED8"/>
    <w:rsid w:val="00DE654F"/>
    <w:rsid w:val="00DE6702"/>
    <w:rsid w:val="00DE6BE1"/>
    <w:rsid w:val="00DE6DEB"/>
    <w:rsid w:val="00DE7C69"/>
    <w:rsid w:val="00DF06D6"/>
    <w:rsid w:val="00DF0B6E"/>
    <w:rsid w:val="00DF15E0"/>
    <w:rsid w:val="00DF1AFD"/>
    <w:rsid w:val="00DF1C1A"/>
    <w:rsid w:val="00DF2C71"/>
    <w:rsid w:val="00DF2DD7"/>
    <w:rsid w:val="00DF34B4"/>
    <w:rsid w:val="00DF37A0"/>
    <w:rsid w:val="00DF3886"/>
    <w:rsid w:val="00DF3CD2"/>
    <w:rsid w:val="00DF3EC4"/>
    <w:rsid w:val="00DF4B99"/>
    <w:rsid w:val="00DF4E50"/>
    <w:rsid w:val="00DF5D36"/>
    <w:rsid w:val="00DF5FC2"/>
    <w:rsid w:val="00DF6103"/>
    <w:rsid w:val="00DF6779"/>
    <w:rsid w:val="00DF6BF9"/>
    <w:rsid w:val="00DF73BC"/>
    <w:rsid w:val="00DF7406"/>
    <w:rsid w:val="00DF74D5"/>
    <w:rsid w:val="00E00395"/>
    <w:rsid w:val="00E00475"/>
    <w:rsid w:val="00E01194"/>
    <w:rsid w:val="00E011EA"/>
    <w:rsid w:val="00E0189E"/>
    <w:rsid w:val="00E0250D"/>
    <w:rsid w:val="00E025E8"/>
    <w:rsid w:val="00E027CF"/>
    <w:rsid w:val="00E0325F"/>
    <w:rsid w:val="00E03A26"/>
    <w:rsid w:val="00E04600"/>
    <w:rsid w:val="00E04AC0"/>
    <w:rsid w:val="00E04DFD"/>
    <w:rsid w:val="00E0513B"/>
    <w:rsid w:val="00E05144"/>
    <w:rsid w:val="00E06B6C"/>
    <w:rsid w:val="00E07662"/>
    <w:rsid w:val="00E0785A"/>
    <w:rsid w:val="00E110E7"/>
    <w:rsid w:val="00E11B20"/>
    <w:rsid w:val="00E12405"/>
    <w:rsid w:val="00E12D31"/>
    <w:rsid w:val="00E12D90"/>
    <w:rsid w:val="00E14353"/>
    <w:rsid w:val="00E1579F"/>
    <w:rsid w:val="00E1585C"/>
    <w:rsid w:val="00E15FF9"/>
    <w:rsid w:val="00E16326"/>
    <w:rsid w:val="00E16788"/>
    <w:rsid w:val="00E170BE"/>
    <w:rsid w:val="00E17A08"/>
    <w:rsid w:val="00E17DE4"/>
    <w:rsid w:val="00E17E28"/>
    <w:rsid w:val="00E17FA2"/>
    <w:rsid w:val="00E2035C"/>
    <w:rsid w:val="00E205CB"/>
    <w:rsid w:val="00E21720"/>
    <w:rsid w:val="00E22330"/>
    <w:rsid w:val="00E22918"/>
    <w:rsid w:val="00E229EA"/>
    <w:rsid w:val="00E249B0"/>
    <w:rsid w:val="00E24EF0"/>
    <w:rsid w:val="00E25889"/>
    <w:rsid w:val="00E258D1"/>
    <w:rsid w:val="00E259B3"/>
    <w:rsid w:val="00E25C3F"/>
    <w:rsid w:val="00E2692F"/>
    <w:rsid w:val="00E26CD6"/>
    <w:rsid w:val="00E26FFE"/>
    <w:rsid w:val="00E27B32"/>
    <w:rsid w:val="00E305A3"/>
    <w:rsid w:val="00E30B5A"/>
    <w:rsid w:val="00E30E65"/>
    <w:rsid w:val="00E3123D"/>
    <w:rsid w:val="00E31461"/>
    <w:rsid w:val="00E31890"/>
    <w:rsid w:val="00E31D43"/>
    <w:rsid w:val="00E32608"/>
    <w:rsid w:val="00E32E56"/>
    <w:rsid w:val="00E33144"/>
    <w:rsid w:val="00E33CCF"/>
    <w:rsid w:val="00E34188"/>
    <w:rsid w:val="00E342BF"/>
    <w:rsid w:val="00E3435A"/>
    <w:rsid w:val="00E34B6E"/>
    <w:rsid w:val="00E34C9F"/>
    <w:rsid w:val="00E35162"/>
    <w:rsid w:val="00E354F2"/>
    <w:rsid w:val="00E35559"/>
    <w:rsid w:val="00E3589D"/>
    <w:rsid w:val="00E35F7E"/>
    <w:rsid w:val="00E3723A"/>
    <w:rsid w:val="00E37860"/>
    <w:rsid w:val="00E400FC"/>
    <w:rsid w:val="00E4064F"/>
    <w:rsid w:val="00E41EB8"/>
    <w:rsid w:val="00E420CB"/>
    <w:rsid w:val="00E42409"/>
    <w:rsid w:val="00E42863"/>
    <w:rsid w:val="00E428CE"/>
    <w:rsid w:val="00E42CBF"/>
    <w:rsid w:val="00E446F1"/>
    <w:rsid w:val="00E44A53"/>
    <w:rsid w:val="00E44DB7"/>
    <w:rsid w:val="00E454D2"/>
    <w:rsid w:val="00E45B18"/>
    <w:rsid w:val="00E46886"/>
    <w:rsid w:val="00E477F0"/>
    <w:rsid w:val="00E47AEF"/>
    <w:rsid w:val="00E47C00"/>
    <w:rsid w:val="00E5058B"/>
    <w:rsid w:val="00E50829"/>
    <w:rsid w:val="00E51088"/>
    <w:rsid w:val="00E512F2"/>
    <w:rsid w:val="00E517D5"/>
    <w:rsid w:val="00E51F63"/>
    <w:rsid w:val="00E52543"/>
    <w:rsid w:val="00E535B3"/>
    <w:rsid w:val="00E535F7"/>
    <w:rsid w:val="00E53B64"/>
    <w:rsid w:val="00E53B75"/>
    <w:rsid w:val="00E53E89"/>
    <w:rsid w:val="00E53FC2"/>
    <w:rsid w:val="00E542A7"/>
    <w:rsid w:val="00E54E3B"/>
    <w:rsid w:val="00E557D8"/>
    <w:rsid w:val="00E55C3E"/>
    <w:rsid w:val="00E57565"/>
    <w:rsid w:val="00E62145"/>
    <w:rsid w:val="00E62C75"/>
    <w:rsid w:val="00E62F8E"/>
    <w:rsid w:val="00E62FDF"/>
    <w:rsid w:val="00E6316E"/>
    <w:rsid w:val="00E63724"/>
    <w:rsid w:val="00E63838"/>
    <w:rsid w:val="00E6386E"/>
    <w:rsid w:val="00E64434"/>
    <w:rsid w:val="00E646BD"/>
    <w:rsid w:val="00E64A06"/>
    <w:rsid w:val="00E64F5C"/>
    <w:rsid w:val="00E65FE8"/>
    <w:rsid w:val="00E66B50"/>
    <w:rsid w:val="00E66EA3"/>
    <w:rsid w:val="00E677A4"/>
    <w:rsid w:val="00E67C51"/>
    <w:rsid w:val="00E70CFE"/>
    <w:rsid w:val="00E70DF7"/>
    <w:rsid w:val="00E72CDC"/>
    <w:rsid w:val="00E72E0E"/>
    <w:rsid w:val="00E72EFC"/>
    <w:rsid w:val="00E73579"/>
    <w:rsid w:val="00E73B54"/>
    <w:rsid w:val="00E73C6E"/>
    <w:rsid w:val="00E7414B"/>
    <w:rsid w:val="00E74390"/>
    <w:rsid w:val="00E750BF"/>
    <w:rsid w:val="00E75644"/>
    <w:rsid w:val="00E757F7"/>
    <w:rsid w:val="00E758EC"/>
    <w:rsid w:val="00E767FF"/>
    <w:rsid w:val="00E76EF0"/>
    <w:rsid w:val="00E77A63"/>
    <w:rsid w:val="00E77C46"/>
    <w:rsid w:val="00E801B8"/>
    <w:rsid w:val="00E80E51"/>
    <w:rsid w:val="00E8149E"/>
    <w:rsid w:val="00E817AC"/>
    <w:rsid w:val="00E82241"/>
    <w:rsid w:val="00E8234C"/>
    <w:rsid w:val="00E83AA9"/>
    <w:rsid w:val="00E83E60"/>
    <w:rsid w:val="00E84575"/>
    <w:rsid w:val="00E84E51"/>
    <w:rsid w:val="00E85928"/>
    <w:rsid w:val="00E85F63"/>
    <w:rsid w:val="00E86795"/>
    <w:rsid w:val="00E868E3"/>
    <w:rsid w:val="00E869BC"/>
    <w:rsid w:val="00E86BE0"/>
    <w:rsid w:val="00E86DD5"/>
    <w:rsid w:val="00E87822"/>
    <w:rsid w:val="00E90353"/>
    <w:rsid w:val="00E90395"/>
    <w:rsid w:val="00E90E1F"/>
    <w:rsid w:val="00E90E49"/>
    <w:rsid w:val="00E90F91"/>
    <w:rsid w:val="00E917F9"/>
    <w:rsid w:val="00E91D34"/>
    <w:rsid w:val="00E922E5"/>
    <w:rsid w:val="00E92461"/>
    <w:rsid w:val="00E9291C"/>
    <w:rsid w:val="00E9308D"/>
    <w:rsid w:val="00E93791"/>
    <w:rsid w:val="00E938D9"/>
    <w:rsid w:val="00E93FFE"/>
    <w:rsid w:val="00E945CB"/>
    <w:rsid w:val="00E94D93"/>
    <w:rsid w:val="00E94F8A"/>
    <w:rsid w:val="00E967ED"/>
    <w:rsid w:val="00E96A48"/>
    <w:rsid w:val="00E96C9B"/>
    <w:rsid w:val="00E97164"/>
    <w:rsid w:val="00E9752A"/>
    <w:rsid w:val="00E9762A"/>
    <w:rsid w:val="00E9773E"/>
    <w:rsid w:val="00E977EC"/>
    <w:rsid w:val="00EA037C"/>
    <w:rsid w:val="00EA0417"/>
    <w:rsid w:val="00EA0B4A"/>
    <w:rsid w:val="00EA0BCE"/>
    <w:rsid w:val="00EA0F93"/>
    <w:rsid w:val="00EA188E"/>
    <w:rsid w:val="00EA1A9E"/>
    <w:rsid w:val="00EA1B51"/>
    <w:rsid w:val="00EA1D88"/>
    <w:rsid w:val="00EA2249"/>
    <w:rsid w:val="00EA2281"/>
    <w:rsid w:val="00EA2944"/>
    <w:rsid w:val="00EA3DF8"/>
    <w:rsid w:val="00EA4506"/>
    <w:rsid w:val="00EA4A13"/>
    <w:rsid w:val="00EA5F25"/>
    <w:rsid w:val="00EA681A"/>
    <w:rsid w:val="00EA6B39"/>
    <w:rsid w:val="00EA6CA1"/>
    <w:rsid w:val="00EA6FEA"/>
    <w:rsid w:val="00EA7A41"/>
    <w:rsid w:val="00EA7DC0"/>
    <w:rsid w:val="00EA7F0B"/>
    <w:rsid w:val="00EB077B"/>
    <w:rsid w:val="00EB1DC5"/>
    <w:rsid w:val="00EB1E0E"/>
    <w:rsid w:val="00EB35D1"/>
    <w:rsid w:val="00EB3F4B"/>
    <w:rsid w:val="00EB4084"/>
    <w:rsid w:val="00EB48F9"/>
    <w:rsid w:val="00EB4C10"/>
    <w:rsid w:val="00EB4EA2"/>
    <w:rsid w:val="00EB54C7"/>
    <w:rsid w:val="00EB5631"/>
    <w:rsid w:val="00EB618A"/>
    <w:rsid w:val="00EB67E1"/>
    <w:rsid w:val="00EB730A"/>
    <w:rsid w:val="00EB7435"/>
    <w:rsid w:val="00EC141B"/>
    <w:rsid w:val="00EC24D5"/>
    <w:rsid w:val="00EC269E"/>
    <w:rsid w:val="00EC27C6"/>
    <w:rsid w:val="00EC2FCC"/>
    <w:rsid w:val="00EC3066"/>
    <w:rsid w:val="00EC32D2"/>
    <w:rsid w:val="00EC33A1"/>
    <w:rsid w:val="00EC3E8E"/>
    <w:rsid w:val="00EC4207"/>
    <w:rsid w:val="00EC42D8"/>
    <w:rsid w:val="00EC5653"/>
    <w:rsid w:val="00EC5951"/>
    <w:rsid w:val="00EC5DA2"/>
    <w:rsid w:val="00EC698B"/>
    <w:rsid w:val="00EC6AED"/>
    <w:rsid w:val="00EC7002"/>
    <w:rsid w:val="00EC71CE"/>
    <w:rsid w:val="00ED08BA"/>
    <w:rsid w:val="00ED1006"/>
    <w:rsid w:val="00ED1D59"/>
    <w:rsid w:val="00ED2872"/>
    <w:rsid w:val="00ED2F73"/>
    <w:rsid w:val="00ED36DB"/>
    <w:rsid w:val="00ED3ADE"/>
    <w:rsid w:val="00ED4B34"/>
    <w:rsid w:val="00ED6B14"/>
    <w:rsid w:val="00EE0E2B"/>
    <w:rsid w:val="00EE1036"/>
    <w:rsid w:val="00EE1E3A"/>
    <w:rsid w:val="00EE252A"/>
    <w:rsid w:val="00EE36B9"/>
    <w:rsid w:val="00EE3913"/>
    <w:rsid w:val="00EE3D10"/>
    <w:rsid w:val="00EE3FC7"/>
    <w:rsid w:val="00EE45B9"/>
    <w:rsid w:val="00EE4E32"/>
    <w:rsid w:val="00EE5538"/>
    <w:rsid w:val="00EE589F"/>
    <w:rsid w:val="00EE5E56"/>
    <w:rsid w:val="00EE5F60"/>
    <w:rsid w:val="00EE74F3"/>
    <w:rsid w:val="00EE7751"/>
    <w:rsid w:val="00EE7C9E"/>
    <w:rsid w:val="00EF0890"/>
    <w:rsid w:val="00EF0974"/>
    <w:rsid w:val="00EF0E80"/>
    <w:rsid w:val="00EF0F43"/>
    <w:rsid w:val="00EF18FE"/>
    <w:rsid w:val="00EF19E5"/>
    <w:rsid w:val="00EF2128"/>
    <w:rsid w:val="00EF2834"/>
    <w:rsid w:val="00EF2C68"/>
    <w:rsid w:val="00EF373F"/>
    <w:rsid w:val="00EF377E"/>
    <w:rsid w:val="00EF39C7"/>
    <w:rsid w:val="00EF3CC9"/>
    <w:rsid w:val="00EF3D7F"/>
    <w:rsid w:val="00EF4A67"/>
    <w:rsid w:val="00EF4C83"/>
    <w:rsid w:val="00EF5787"/>
    <w:rsid w:val="00EF593D"/>
    <w:rsid w:val="00EF60D0"/>
    <w:rsid w:val="00EF684D"/>
    <w:rsid w:val="00EF6FB4"/>
    <w:rsid w:val="00EF767B"/>
    <w:rsid w:val="00EF799E"/>
    <w:rsid w:val="00F00AAE"/>
    <w:rsid w:val="00F022B8"/>
    <w:rsid w:val="00F02550"/>
    <w:rsid w:val="00F02B2C"/>
    <w:rsid w:val="00F02ED9"/>
    <w:rsid w:val="00F03772"/>
    <w:rsid w:val="00F04049"/>
    <w:rsid w:val="00F043DC"/>
    <w:rsid w:val="00F04823"/>
    <w:rsid w:val="00F04941"/>
    <w:rsid w:val="00F05171"/>
    <w:rsid w:val="00F0528D"/>
    <w:rsid w:val="00F05836"/>
    <w:rsid w:val="00F0600E"/>
    <w:rsid w:val="00F0685C"/>
    <w:rsid w:val="00F06C67"/>
    <w:rsid w:val="00F06DFD"/>
    <w:rsid w:val="00F06F68"/>
    <w:rsid w:val="00F071D1"/>
    <w:rsid w:val="00F07533"/>
    <w:rsid w:val="00F076A1"/>
    <w:rsid w:val="00F10582"/>
    <w:rsid w:val="00F10629"/>
    <w:rsid w:val="00F10B94"/>
    <w:rsid w:val="00F114A9"/>
    <w:rsid w:val="00F11D60"/>
    <w:rsid w:val="00F13BA0"/>
    <w:rsid w:val="00F13CB3"/>
    <w:rsid w:val="00F13D5B"/>
    <w:rsid w:val="00F1409F"/>
    <w:rsid w:val="00F14763"/>
    <w:rsid w:val="00F14AA5"/>
    <w:rsid w:val="00F150D8"/>
    <w:rsid w:val="00F15FA5"/>
    <w:rsid w:val="00F15FBE"/>
    <w:rsid w:val="00F161AE"/>
    <w:rsid w:val="00F204C4"/>
    <w:rsid w:val="00F209B7"/>
    <w:rsid w:val="00F20EB4"/>
    <w:rsid w:val="00F21061"/>
    <w:rsid w:val="00F21B54"/>
    <w:rsid w:val="00F2205E"/>
    <w:rsid w:val="00F22818"/>
    <w:rsid w:val="00F232A5"/>
    <w:rsid w:val="00F2376F"/>
    <w:rsid w:val="00F23A15"/>
    <w:rsid w:val="00F24317"/>
    <w:rsid w:val="00F243D8"/>
    <w:rsid w:val="00F2569A"/>
    <w:rsid w:val="00F264D5"/>
    <w:rsid w:val="00F26B80"/>
    <w:rsid w:val="00F27376"/>
    <w:rsid w:val="00F27A7A"/>
    <w:rsid w:val="00F30828"/>
    <w:rsid w:val="00F30D4B"/>
    <w:rsid w:val="00F30F09"/>
    <w:rsid w:val="00F313D6"/>
    <w:rsid w:val="00F31AF6"/>
    <w:rsid w:val="00F31B9F"/>
    <w:rsid w:val="00F3230D"/>
    <w:rsid w:val="00F32C2B"/>
    <w:rsid w:val="00F33251"/>
    <w:rsid w:val="00F334E8"/>
    <w:rsid w:val="00F34CE0"/>
    <w:rsid w:val="00F34EFE"/>
    <w:rsid w:val="00F350EC"/>
    <w:rsid w:val="00F35618"/>
    <w:rsid w:val="00F362F8"/>
    <w:rsid w:val="00F36594"/>
    <w:rsid w:val="00F37C93"/>
    <w:rsid w:val="00F37DFC"/>
    <w:rsid w:val="00F40423"/>
    <w:rsid w:val="00F409D4"/>
    <w:rsid w:val="00F40F0C"/>
    <w:rsid w:val="00F41096"/>
    <w:rsid w:val="00F4136A"/>
    <w:rsid w:val="00F4205E"/>
    <w:rsid w:val="00F42069"/>
    <w:rsid w:val="00F42A2B"/>
    <w:rsid w:val="00F42DF1"/>
    <w:rsid w:val="00F43462"/>
    <w:rsid w:val="00F43580"/>
    <w:rsid w:val="00F435DD"/>
    <w:rsid w:val="00F43D59"/>
    <w:rsid w:val="00F44577"/>
    <w:rsid w:val="00F4468E"/>
    <w:rsid w:val="00F44DE1"/>
    <w:rsid w:val="00F44EE0"/>
    <w:rsid w:val="00F455CD"/>
    <w:rsid w:val="00F47385"/>
    <w:rsid w:val="00F4766C"/>
    <w:rsid w:val="00F5060E"/>
    <w:rsid w:val="00F507D1"/>
    <w:rsid w:val="00F519CE"/>
    <w:rsid w:val="00F51ADA"/>
    <w:rsid w:val="00F51B15"/>
    <w:rsid w:val="00F51CE6"/>
    <w:rsid w:val="00F533C7"/>
    <w:rsid w:val="00F538CF"/>
    <w:rsid w:val="00F54AF3"/>
    <w:rsid w:val="00F54B98"/>
    <w:rsid w:val="00F54BD7"/>
    <w:rsid w:val="00F55438"/>
    <w:rsid w:val="00F575EC"/>
    <w:rsid w:val="00F600D6"/>
    <w:rsid w:val="00F6018C"/>
    <w:rsid w:val="00F60203"/>
    <w:rsid w:val="00F604E3"/>
    <w:rsid w:val="00F60610"/>
    <w:rsid w:val="00F607C5"/>
    <w:rsid w:val="00F608DF"/>
    <w:rsid w:val="00F60A10"/>
    <w:rsid w:val="00F60AB3"/>
    <w:rsid w:val="00F60D8B"/>
    <w:rsid w:val="00F60DE5"/>
    <w:rsid w:val="00F60DEA"/>
    <w:rsid w:val="00F61193"/>
    <w:rsid w:val="00F612B7"/>
    <w:rsid w:val="00F62275"/>
    <w:rsid w:val="00F62EA9"/>
    <w:rsid w:val="00F6302A"/>
    <w:rsid w:val="00F6328C"/>
    <w:rsid w:val="00F63950"/>
    <w:rsid w:val="00F63CDA"/>
    <w:rsid w:val="00F6425C"/>
    <w:rsid w:val="00F645E2"/>
    <w:rsid w:val="00F64C03"/>
    <w:rsid w:val="00F64C2B"/>
    <w:rsid w:val="00F651BE"/>
    <w:rsid w:val="00F652F3"/>
    <w:rsid w:val="00F65498"/>
    <w:rsid w:val="00F654F9"/>
    <w:rsid w:val="00F665B2"/>
    <w:rsid w:val="00F665B6"/>
    <w:rsid w:val="00F66C2E"/>
    <w:rsid w:val="00F6704B"/>
    <w:rsid w:val="00F67F53"/>
    <w:rsid w:val="00F703BE"/>
    <w:rsid w:val="00F70627"/>
    <w:rsid w:val="00F7090D"/>
    <w:rsid w:val="00F71BC5"/>
    <w:rsid w:val="00F71F69"/>
    <w:rsid w:val="00F726D0"/>
    <w:rsid w:val="00F72B72"/>
    <w:rsid w:val="00F72C43"/>
    <w:rsid w:val="00F73F38"/>
    <w:rsid w:val="00F74BB9"/>
    <w:rsid w:val="00F7533B"/>
    <w:rsid w:val="00F75582"/>
    <w:rsid w:val="00F76B67"/>
    <w:rsid w:val="00F76EFA"/>
    <w:rsid w:val="00F76F63"/>
    <w:rsid w:val="00F778C3"/>
    <w:rsid w:val="00F77992"/>
    <w:rsid w:val="00F8016A"/>
    <w:rsid w:val="00F804BE"/>
    <w:rsid w:val="00F80D5F"/>
    <w:rsid w:val="00F81154"/>
    <w:rsid w:val="00F817CE"/>
    <w:rsid w:val="00F820B2"/>
    <w:rsid w:val="00F82138"/>
    <w:rsid w:val="00F83B43"/>
    <w:rsid w:val="00F83C33"/>
    <w:rsid w:val="00F8456C"/>
    <w:rsid w:val="00F84588"/>
    <w:rsid w:val="00F8463B"/>
    <w:rsid w:val="00F8519B"/>
    <w:rsid w:val="00F859D8"/>
    <w:rsid w:val="00F868F5"/>
    <w:rsid w:val="00F8729E"/>
    <w:rsid w:val="00F875A0"/>
    <w:rsid w:val="00F9056A"/>
    <w:rsid w:val="00F90BA4"/>
    <w:rsid w:val="00F90F8D"/>
    <w:rsid w:val="00F911DA"/>
    <w:rsid w:val="00F91B72"/>
    <w:rsid w:val="00F92782"/>
    <w:rsid w:val="00F9309F"/>
    <w:rsid w:val="00F934B0"/>
    <w:rsid w:val="00F93AA9"/>
    <w:rsid w:val="00F93EFD"/>
    <w:rsid w:val="00F9404A"/>
    <w:rsid w:val="00F94574"/>
    <w:rsid w:val="00F95B5F"/>
    <w:rsid w:val="00F961EF"/>
    <w:rsid w:val="00F96985"/>
    <w:rsid w:val="00F971CD"/>
    <w:rsid w:val="00F97838"/>
    <w:rsid w:val="00F97F2C"/>
    <w:rsid w:val="00FA0E1F"/>
    <w:rsid w:val="00FA2BB3"/>
    <w:rsid w:val="00FA3460"/>
    <w:rsid w:val="00FA357B"/>
    <w:rsid w:val="00FA45C8"/>
    <w:rsid w:val="00FA4C8E"/>
    <w:rsid w:val="00FA4EA8"/>
    <w:rsid w:val="00FA6A78"/>
    <w:rsid w:val="00FA6F02"/>
    <w:rsid w:val="00FA7785"/>
    <w:rsid w:val="00FB01D3"/>
    <w:rsid w:val="00FB063E"/>
    <w:rsid w:val="00FB36C4"/>
    <w:rsid w:val="00FB491E"/>
    <w:rsid w:val="00FB4C80"/>
    <w:rsid w:val="00FB60F1"/>
    <w:rsid w:val="00FB654F"/>
    <w:rsid w:val="00FB6A6A"/>
    <w:rsid w:val="00FB6DC4"/>
    <w:rsid w:val="00FB76DE"/>
    <w:rsid w:val="00FC00B2"/>
    <w:rsid w:val="00FC0204"/>
    <w:rsid w:val="00FC0423"/>
    <w:rsid w:val="00FC0C53"/>
    <w:rsid w:val="00FC265A"/>
    <w:rsid w:val="00FC2BE9"/>
    <w:rsid w:val="00FC2E07"/>
    <w:rsid w:val="00FC2E36"/>
    <w:rsid w:val="00FC30B5"/>
    <w:rsid w:val="00FC30DB"/>
    <w:rsid w:val="00FC32B1"/>
    <w:rsid w:val="00FC3CA7"/>
    <w:rsid w:val="00FC508C"/>
    <w:rsid w:val="00FC5372"/>
    <w:rsid w:val="00FC5F35"/>
    <w:rsid w:val="00FC6B82"/>
    <w:rsid w:val="00FC6EBD"/>
    <w:rsid w:val="00FC7429"/>
    <w:rsid w:val="00FD008C"/>
    <w:rsid w:val="00FD0130"/>
    <w:rsid w:val="00FD07F6"/>
    <w:rsid w:val="00FD092B"/>
    <w:rsid w:val="00FD13F0"/>
    <w:rsid w:val="00FD1EC8"/>
    <w:rsid w:val="00FD1ED6"/>
    <w:rsid w:val="00FD2FC4"/>
    <w:rsid w:val="00FD2FFA"/>
    <w:rsid w:val="00FD2FFC"/>
    <w:rsid w:val="00FD3075"/>
    <w:rsid w:val="00FD38E5"/>
    <w:rsid w:val="00FD3BE2"/>
    <w:rsid w:val="00FD47ED"/>
    <w:rsid w:val="00FD4947"/>
    <w:rsid w:val="00FD49EF"/>
    <w:rsid w:val="00FD50FB"/>
    <w:rsid w:val="00FD534C"/>
    <w:rsid w:val="00FD5A1C"/>
    <w:rsid w:val="00FD616A"/>
    <w:rsid w:val="00FD6986"/>
    <w:rsid w:val="00FD74DB"/>
    <w:rsid w:val="00FD7660"/>
    <w:rsid w:val="00FD7778"/>
    <w:rsid w:val="00FD7785"/>
    <w:rsid w:val="00FD7BB6"/>
    <w:rsid w:val="00FE0655"/>
    <w:rsid w:val="00FE1378"/>
    <w:rsid w:val="00FE2365"/>
    <w:rsid w:val="00FE261C"/>
    <w:rsid w:val="00FE2EA0"/>
    <w:rsid w:val="00FE34D9"/>
    <w:rsid w:val="00FE375A"/>
    <w:rsid w:val="00FE37D7"/>
    <w:rsid w:val="00FE381C"/>
    <w:rsid w:val="00FE3E1A"/>
    <w:rsid w:val="00FE461F"/>
    <w:rsid w:val="00FE4936"/>
    <w:rsid w:val="00FE4AF1"/>
    <w:rsid w:val="00FE4BB1"/>
    <w:rsid w:val="00FE4C7B"/>
    <w:rsid w:val="00FE4F87"/>
    <w:rsid w:val="00FE5586"/>
    <w:rsid w:val="00FE6C5A"/>
    <w:rsid w:val="00FE7336"/>
    <w:rsid w:val="00FE75F6"/>
    <w:rsid w:val="00FE787C"/>
    <w:rsid w:val="00FF0102"/>
    <w:rsid w:val="00FF0299"/>
    <w:rsid w:val="00FF078A"/>
    <w:rsid w:val="00FF0DCC"/>
    <w:rsid w:val="00FF1BA2"/>
    <w:rsid w:val="00FF2530"/>
    <w:rsid w:val="00FF3589"/>
    <w:rsid w:val="00FF394D"/>
    <w:rsid w:val="00FF45A5"/>
    <w:rsid w:val="00FF4A4D"/>
    <w:rsid w:val="00FF4B2A"/>
    <w:rsid w:val="00FF52BC"/>
    <w:rsid w:val="00FF5C91"/>
    <w:rsid w:val="00FF5E03"/>
    <w:rsid w:val="00FF6029"/>
    <w:rsid w:val="00FF6138"/>
    <w:rsid w:val="00FF634B"/>
    <w:rsid w:val="00FF69D9"/>
    <w:rsid w:val="00FF78BC"/>
    <w:rsid w:val="00FF7DAF"/>
    <w:rsid w:val="059F50A0"/>
    <w:rsid w:val="07A516DC"/>
    <w:rsid w:val="0EE94BAE"/>
    <w:rsid w:val="17972C62"/>
    <w:rsid w:val="53F48D08"/>
    <w:rsid w:val="5E3B5870"/>
    <w:rsid w:val="6C025097"/>
    <w:rsid w:val="7445165A"/>
    <w:rsid w:val="76A8D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DF4E23"/>
  <w15:chartTrackingRefBased/>
  <w15:docId w15:val="{A4E8071F-D618-4679-B3C4-228C01420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4F2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"/>
    <w:next w:val="Normal"/>
    <w:link w:val="Heading1Char"/>
    <w:qFormat/>
    <w:rsid w:val="00FC2E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C2E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C2E0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C2E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C2E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C2E0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C2E0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C2E0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2E0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54F2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54F2D"/>
  </w:style>
  <w:style w:type="character" w:customStyle="1" w:styleId="Heading1Char">
    <w:name w:val="Heading 1 Char"/>
    <w:aliases w:val="H1 Char"/>
    <w:link w:val="Heading1"/>
    <w:rsid w:val="00FC2E07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rsid w:val="00FC2E07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,H3 Char"/>
    <w:link w:val="Heading3"/>
    <w:rsid w:val="00FC2E07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C2E07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C2E07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FC2E07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8D5408"/>
    <w:rPr>
      <w:rFonts w:ascii="Arial" w:hAnsi="Arial"/>
      <w:lang w:eastAsia="ja-JP"/>
    </w:rPr>
  </w:style>
  <w:style w:type="character" w:customStyle="1" w:styleId="Heading6Char">
    <w:name w:val="Heading 6 Char"/>
    <w:link w:val="Heading6"/>
    <w:rsid w:val="00FC2E07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C2E07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C2E07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C2E07"/>
    <w:rPr>
      <w:rFonts w:ascii="Arial" w:hAnsi="Arial"/>
      <w:sz w:val="36"/>
      <w:lang w:eastAsia="ja-JP"/>
    </w:rPr>
  </w:style>
  <w:style w:type="paragraph" w:styleId="TOC8">
    <w:name w:val="toc 8"/>
    <w:basedOn w:val="TOC1"/>
    <w:rsid w:val="00FC2E07"/>
    <w:pPr>
      <w:spacing w:before="180"/>
      <w:ind w:left="2693" w:hanging="2693"/>
    </w:pPr>
    <w:rPr>
      <w:b/>
    </w:rPr>
  </w:style>
  <w:style w:type="paragraph" w:styleId="TOC1">
    <w:name w:val="toc 1"/>
    <w:rsid w:val="00FC2E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C2E0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C2E07"/>
    <w:rPr>
      <w:b/>
      <w:lang w:eastAsia="en-GB"/>
    </w:rPr>
  </w:style>
  <w:style w:type="paragraph" w:styleId="TOC5">
    <w:name w:val="toc 5"/>
    <w:basedOn w:val="TOC4"/>
    <w:rsid w:val="00FC2E07"/>
    <w:pPr>
      <w:ind w:left="1701" w:hanging="1701"/>
    </w:pPr>
  </w:style>
  <w:style w:type="paragraph" w:styleId="TOC4">
    <w:name w:val="toc 4"/>
    <w:basedOn w:val="TOC3"/>
    <w:rsid w:val="00FC2E07"/>
    <w:pPr>
      <w:ind w:left="1418" w:hanging="1418"/>
    </w:pPr>
  </w:style>
  <w:style w:type="paragraph" w:styleId="TOC3">
    <w:name w:val="toc 3"/>
    <w:basedOn w:val="TOC2"/>
    <w:rsid w:val="00FC2E07"/>
    <w:pPr>
      <w:ind w:left="1134" w:hanging="1134"/>
    </w:pPr>
  </w:style>
  <w:style w:type="paragraph" w:styleId="TOC2">
    <w:name w:val="toc 2"/>
    <w:basedOn w:val="TOC1"/>
    <w:rsid w:val="00FC2E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C2E07"/>
    <w:pPr>
      <w:ind w:left="284"/>
    </w:pPr>
  </w:style>
  <w:style w:type="paragraph" w:styleId="Index1">
    <w:name w:val="index 1"/>
    <w:basedOn w:val="Normal"/>
    <w:rsid w:val="00FC2E07"/>
    <w:pPr>
      <w:keepLines/>
    </w:pPr>
  </w:style>
  <w:style w:type="paragraph" w:styleId="DocumentMap">
    <w:name w:val="Document Map"/>
    <w:basedOn w:val="Normal"/>
    <w:link w:val="DocumentMapChar"/>
    <w:rsid w:val="00FC2E0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C2E07"/>
    <w:rPr>
      <w:rFonts w:ascii="Tahoma" w:hAnsi="Tahoma" w:cs="Tahoma"/>
      <w:shd w:val="clear" w:color="auto" w:fill="000080"/>
      <w:lang w:eastAsia="ja-JP"/>
    </w:rPr>
  </w:style>
  <w:style w:type="paragraph" w:styleId="ListNumber2">
    <w:name w:val="List Number 2"/>
    <w:basedOn w:val="ListNumber"/>
    <w:rsid w:val="00FC2E07"/>
    <w:pPr>
      <w:numPr>
        <w:numId w:val="12"/>
      </w:numPr>
      <w:tabs>
        <w:tab w:val="num" w:pos="1209"/>
      </w:tabs>
    </w:pPr>
  </w:style>
  <w:style w:type="paragraph" w:styleId="ListNumber">
    <w:name w:val="List Number"/>
    <w:basedOn w:val="List"/>
    <w:rsid w:val="00FC2E07"/>
    <w:pPr>
      <w:numPr>
        <w:numId w:val="11"/>
      </w:numPr>
      <w:tabs>
        <w:tab w:val="num" w:pos="926"/>
      </w:tabs>
    </w:pPr>
    <w:rPr>
      <w:lang w:eastAsia="ja-JP"/>
    </w:rPr>
  </w:style>
  <w:style w:type="paragraph" w:styleId="List">
    <w:name w:val="List"/>
    <w:basedOn w:val="BodyText"/>
    <w:rsid w:val="00FC2E07"/>
    <w:pPr>
      <w:ind w:left="568" w:hanging="284"/>
    </w:pPr>
  </w:style>
  <w:style w:type="paragraph" w:styleId="BodyText">
    <w:name w:val="Body Text"/>
    <w:basedOn w:val="Normal"/>
    <w:link w:val="BodyTextChar"/>
    <w:rsid w:val="00FC2E07"/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FC2E07"/>
    <w:rPr>
      <w:rFonts w:ascii="Arial" w:hAnsi="Arial"/>
      <w:lang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C2E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C2E07"/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C2E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2E0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C2E07"/>
    <w:rPr>
      <w:rFonts w:ascii="Times New Roman" w:hAnsi="Times New Roman"/>
      <w:sz w:val="16"/>
      <w:lang w:eastAsia="ja-JP"/>
    </w:rPr>
  </w:style>
  <w:style w:type="paragraph" w:customStyle="1" w:styleId="3GPPHeader">
    <w:name w:val="3GPP_Header"/>
    <w:basedOn w:val="BodyText"/>
    <w:link w:val="3GPPHeaderChar"/>
    <w:qFormat/>
    <w:rsid w:val="00FC2E07"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3GPPHeaderChar">
    <w:name w:val="3GPP_Header Char"/>
    <w:link w:val="3GPPHeader"/>
    <w:rsid w:val="00987FEB"/>
    <w:rPr>
      <w:rFonts w:ascii="Arial" w:eastAsiaTheme="minorHAnsi" w:hAnsi="Arial" w:cstheme="minorBidi"/>
      <w:b/>
      <w:sz w:val="22"/>
      <w:szCs w:val="22"/>
      <w:lang w:val="en-US" w:eastAsia="zh-CN"/>
    </w:rPr>
  </w:style>
  <w:style w:type="paragraph" w:styleId="TOC9">
    <w:name w:val="toc 9"/>
    <w:basedOn w:val="TOC8"/>
    <w:rsid w:val="00FC2E07"/>
    <w:pPr>
      <w:ind w:left="1418" w:hanging="1418"/>
    </w:pPr>
  </w:style>
  <w:style w:type="paragraph" w:styleId="TOC6">
    <w:name w:val="toc 6"/>
    <w:basedOn w:val="TOC5"/>
    <w:next w:val="Normal"/>
    <w:rsid w:val="00FC2E07"/>
    <w:pPr>
      <w:ind w:left="1985" w:hanging="1985"/>
    </w:pPr>
  </w:style>
  <w:style w:type="paragraph" w:styleId="TOC7">
    <w:name w:val="toc 7"/>
    <w:basedOn w:val="TOC6"/>
    <w:next w:val="Normal"/>
    <w:rsid w:val="00FC2E07"/>
    <w:pPr>
      <w:ind w:left="2268" w:hanging="2268"/>
    </w:pPr>
  </w:style>
  <w:style w:type="paragraph" w:styleId="ListBullet2">
    <w:name w:val="List Bullet 2"/>
    <w:basedOn w:val="ListBullet"/>
    <w:rsid w:val="00FC2E07"/>
    <w:pPr>
      <w:numPr>
        <w:numId w:val="7"/>
      </w:numPr>
    </w:pPr>
  </w:style>
  <w:style w:type="paragraph" w:styleId="ListBullet">
    <w:name w:val="List Bullet"/>
    <w:basedOn w:val="List"/>
    <w:rsid w:val="00FC2E07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FC2E07"/>
    <w:pPr>
      <w:numPr>
        <w:numId w:val="8"/>
      </w:numPr>
    </w:pPr>
  </w:style>
  <w:style w:type="paragraph" w:customStyle="1" w:styleId="EQ">
    <w:name w:val="EQ"/>
    <w:basedOn w:val="Normal"/>
    <w:next w:val="Normal"/>
    <w:rsid w:val="00FC2E07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C2E07"/>
    <w:pPr>
      <w:ind w:left="851"/>
    </w:pPr>
    <w:rPr>
      <w:lang w:eastAsia="ja-JP"/>
    </w:rPr>
  </w:style>
  <w:style w:type="paragraph" w:styleId="List3">
    <w:name w:val="List 3"/>
    <w:basedOn w:val="List2"/>
    <w:rsid w:val="00FC2E07"/>
    <w:pPr>
      <w:ind w:left="1135"/>
    </w:pPr>
  </w:style>
  <w:style w:type="paragraph" w:styleId="List4">
    <w:name w:val="List 4"/>
    <w:basedOn w:val="List3"/>
    <w:rsid w:val="00FC2E07"/>
    <w:pPr>
      <w:ind w:left="1418"/>
    </w:pPr>
  </w:style>
  <w:style w:type="paragraph" w:styleId="List5">
    <w:name w:val="List 5"/>
    <w:basedOn w:val="List4"/>
    <w:rsid w:val="00FC2E0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C2E07"/>
    <w:rPr>
      <w:color w:val="FF0000"/>
      <w:lang w:val="x-none" w:eastAsia="x-none"/>
    </w:rPr>
  </w:style>
  <w:style w:type="paragraph" w:customStyle="1" w:styleId="NO">
    <w:name w:val="NO"/>
    <w:basedOn w:val="Normal"/>
    <w:link w:val="NOChar"/>
    <w:qFormat/>
    <w:rsid w:val="00FC2E07"/>
    <w:pPr>
      <w:keepLines/>
      <w:ind w:left="1135" w:hanging="851"/>
    </w:pPr>
  </w:style>
  <w:style w:type="character" w:customStyle="1" w:styleId="NOChar">
    <w:name w:val="NO Char"/>
    <w:link w:val="NO"/>
    <w:qFormat/>
    <w:rsid w:val="00FC2E07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FC2E07"/>
    <w:rPr>
      <w:rFonts w:ascii="Times New Roman" w:hAnsi="Times New Roman"/>
      <w:color w:val="FF0000"/>
      <w:lang w:val="x-none" w:eastAsia="x-none"/>
    </w:rPr>
  </w:style>
  <w:style w:type="paragraph" w:styleId="ListBullet4">
    <w:name w:val="List Bullet 4"/>
    <w:basedOn w:val="ListBullet3"/>
    <w:rsid w:val="00FC2E07"/>
    <w:pPr>
      <w:numPr>
        <w:numId w:val="9"/>
      </w:numPr>
    </w:pPr>
  </w:style>
  <w:style w:type="paragraph" w:styleId="ListBullet5">
    <w:name w:val="List Bullet 5"/>
    <w:basedOn w:val="ListBullet4"/>
    <w:rsid w:val="00FC2E07"/>
    <w:pPr>
      <w:numPr>
        <w:numId w:val="10"/>
      </w:numPr>
    </w:pPr>
  </w:style>
  <w:style w:type="paragraph" w:styleId="Footer">
    <w:name w:val="footer"/>
    <w:basedOn w:val="Header"/>
    <w:link w:val="FooterChar"/>
    <w:rsid w:val="00FC2E07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FC2E07"/>
    <w:rPr>
      <w:rFonts w:ascii="Arial" w:hAnsi="Arial"/>
      <w:b/>
      <w:i/>
      <w:noProof/>
      <w:sz w:val="18"/>
      <w:lang w:eastAsia="ja-JP"/>
    </w:rPr>
  </w:style>
  <w:style w:type="paragraph" w:customStyle="1" w:styleId="Reference">
    <w:name w:val="Reference"/>
    <w:basedOn w:val="BodyText"/>
    <w:rsid w:val="00FC2E07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FC2E0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FC2E07"/>
    <w:rPr>
      <w:rFonts w:ascii="Segoe UI" w:hAnsi="Segoe UI" w:cs="Segoe UI"/>
      <w:sz w:val="18"/>
      <w:szCs w:val="18"/>
      <w:lang w:eastAsia="ja-JP"/>
    </w:rPr>
  </w:style>
  <w:style w:type="character" w:styleId="PageNumber">
    <w:name w:val="page number"/>
    <w:basedOn w:val="DefaultParagraphFont"/>
    <w:rsid w:val="00FC2E07"/>
  </w:style>
  <w:style w:type="character" w:styleId="Hyperlink">
    <w:name w:val="Hyperlink"/>
    <w:rsid w:val="00FC2E07"/>
    <w:rPr>
      <w:color w:val="0000FF"/>
      <w:u w:val="single"/>
    </w:rPr>
  </w:style>
  <w:style w:type="character" w:styleId="FollowedHyperlink">
    <w:name w:val="FollowedHyperlink"/>
    <w:uiPriority w:val="99"/>
    <w:unhideWhenUsed/>
    <w:rsid w:val="00FC2E07"/>
    <w:rPr>
      <w:color w:val="800080"/>
      <w:u w:val="single"/>
    </w:rPr>
  </w:style>
  <w:style w:type="character" w:styleId="CommentReference">
    <w:name w:val="annotation reference"/>
    <w:qFormat/>
    <w:rsid w:val="00FC2E0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C2E07"/>
  </w:style>
  <w:style w:type="character" w:customStyle="1" w:styleId="CommentTextChar">
    <w:name w:val="Comment Text Char"/>
    <w:link w:val="CommentText"/>
    <w:qFormat/>
    <w:rsid w:val="00FC2E07"/>
    <w:rPr>
      <w:rFonts w:ascii="Times New Roman" w:hAnsi="Times New Roman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FC2E07"/>
    <w:rPr>
      <w:b/>
      <w:bCs/>
    </w:rPr>
  </w:style>
  <w:style w:type="character" w:customStyle="1" w:styleId="CommentSubjectChar">
    <w:name w:val="Comment Subject Char"/>
    <w:link w:val="CommentSubject"/>
    <w:rsid w:val="00FC2E07"/>
    <w:rPr>
      <w:rFonts w:ascii="Times New Roman" w:hAnsi="Times New Roman"/>
      <w:b/>
      <w:bCs/>
      <w:lang w:eastAsia="ja-JP"/>
    </w:rPr>
  </w:style>
  <w:style w:type="paragraph" w:customStyle="1" w:styleId="B10">
    <w:name w:val="B1"/>
    <w:basedOn w:val="List"/>
    <w:link w:val="B1Char1"/>
    <w:qFormat/>
    <w:rsid w:val="00FC2E07"/>
    <w:rPr>
      <w:rFonts w:ascii="Times New Roman" w:hAnsi="Times New Roman"/>
    </w:rPr>
  </w:style>
  <w:style w:type="character" w:customStyle="1" w:styleId="B1Char1">
    <w:name w:val="B1 Char1"/>
    <w:link w:val="B10"/>
    <w:qFormat/>
    <w:rsid w:val="00FC2E07"/>
    <w:rPr>
      <w:rFonts w:ascii="Times New Roman" w:hAnsi="Times New Roman"/>
      <w:lang w:eastAsia="zh-CN"/>
    </w:rPr>
  </w:style>
  <w:style w:type="paragraph" w:customStyle="1" w:styleId="B2">
    <w:name w:val="B2"/>
    <w:basedOn w:val="List2"/>
    <w:link w:val="B2Char"/>
    <w:qFormat/>
    <w:rsid w:val="00FC2E07"/>
    <w:rPr>
      <w:rFonts w:ascii="Times New Roman" w:hAnsi="Times New Roman"/>
    </w:rPr>
  </w:style>
  <w:style w:type="character" w:customStyle="1" w:styleId="B2Char">
    <w:name w:val="B2 Char"/>
    <w:link w:val="B2"/>
    <w:qFormat/>
    <w:rsid w:val="00FC2E07"/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rsid w:val="00FC2E07"/>
    <w:rPr>
      <w:rFonts w:ascii="Times New Roman" w:hAnsi="Times New Roman"/>
    </w:rPr>
  </w:style>
  <w:style w:type="character" w:customStyle="1" w:styleId="B3Char2">
    <w:name w:val="B3 Char2"/>
    <w:link w:val="B3"/>
    <w:qFormat/>
    <w:rsid w:val="00FC2E07"/>
    <w:rPr>
      <w:rFonts w:ascii="Times New Roman" w:hAnsi="Times New Roman"/>
      <w:lang w:eastAsia="ja-JP"/>
    </w:rPr>
  </w:style>
  <w:style w:type="paragraph" w:customStyle="1" w:styleId="B4">
    <w:name w:val="B4"/>
    <w:basedOn w:val="List4"/>
    <w:link w:val="B4Char"/>
    <w:rsid w:val="00FC2E07"/>
    <w:rPr>
      <w:rFonts w:ascii="Times New Roman" w:hAnsi="Times New Roman"/>
    </w:rPr>
  </w:style>
  <w:style w:type="character" w:customStyle="1" w:styleId="B4Char">
    <w:name w:val="B4 Char"/>
    <w:link w:val="B4"/>
    <w:rsid w:val="00FC2E07"/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qFormat/>
    <w:rsid w:val="00FC2E07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rsid w:val="00FC2E07"/>
    <w:rPr>
      <w:rFonts w:ascii="Times New Roman" w:hAnsi="Times New Roman"/>
    </w:rPr>
  </w:style>
  <w:style w:type="character" w:customStyle="1" w:styleId="B5Char">
    <w:name w:val="B5 Char"/>
    <w:link w:val="B5"/>
    <w:rsid w:val="00FC2E07"/>
    <w:rPr>
      <w:rFonts w:ascii="Times New Roman" w:hAnsi="Times New Roman"/>
      <w:lang w:eastAsia="ja-JP"/>
    </w:rPr>
  </w:style>
  <w:style w:type="paragraph" w:customStyle="1" w:styleId="EX">
    <w:name w:val="EX"/>
    <w:basedOn w:val="Normal"/>
    <w:link w:val="EXChar"/>
    <w:rsid w:val="00FC2E07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8D5408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EW">
    <w:name w:val="EW"/>
    <w:basedOn w:val="EX"/>
    <w:rsid w:val="00FC2E07"/>
  </w:style>
  <w:style w:type="paragraph" w:customStyle="1" w:styleId="TAL">
    <w:name w:val="TAL"/>
    <w:basedOn w:val="Normal"/>
    <w:link w:val="TALCar"/>
    <w:qFormat/>
    <w:rsid w:val="00FC2E07"/>
    <w:pPr>
      <w:keepNext/>
      <w:keepLines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FC2E07"/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FC2E07"/>
    <w:pPr>
      <w:jc w:val="center"/>
    </w:pPr>
  </w:style>
  <w:style w:type="character" w:customStyle="1" w:styleId="TACChar">
    <w:name w:val="TAC Char"/>
    <w:link w:val="TAC"/>
    <w:qFormat/>
    <w:rsid w:val="00381700"/>
    <w:rPr>
      <w:rFonts w:ascii="Arial" w:eastAsiaTheme="minorHAnsi" w:hAnsi="Arial" w:cstheme="minorBidi"/>
      <w:sz w:val="18"/>
      <w:szCs w:val="22"/>
      <w:lang w:val="x-none" w:eastAsia="x-none"/>
    </w:rPr>
  </w:style>
  <w:style w:type="paragraph" w:customStyle="1" w:styleId="TAH">
    <w:name w:val="TAH"/>
    <w:basedOn w:val="TAC"/>
    <w:link w:val="TAHCar"/>
    <w:qFormat/>
    <w:rsid w:val="00FC2E07"/>
    <w:rPr>
      <w:b/>
    </w:rPr>
  </w:style>
  <w:style w:type="character" w:customStyle="1" w:styleId="TAHCar">
    <w:name w:val="TAH Car"/>
    <w:link w:val="TAH"/>
    <w:qFormat/>
    <w:locked/>
    <w:rsid w:val="00FC2E07"/>
    <w:rPr>
      <w:rFonts w:ascii="Arial" w:hAnsi="Arial"/>
      <w:b/>
      <w:sz w:val="18"/>
      <w:lang w:val="x-none" w:eastAsia="x-none"/>
    </w:rPr>
  </w:style>
  <w:style w:type="paragraph" w:customStyle="1" w:styleId="TAN">
    <w:name w:val="TAN"/>
    <w:basedOn w:val="TAL"/>
    <w:rsid w:val="00FC2E07"/>
    <w:pPr>
      <w:ind w:left="851" w:hanging="851"/>
    </w:pPr>
  </w:style>
  <w:style w:type="paragraph" w:customStyle="1" w:styleId="TAR">
    <w:name w:val="TAR"/>
    <w:basedOn w:val="TAL"/>
    <w:rsid w:val="00FC2E07"/>
    <w:pPr>
      <w:jc w:val="right"/>
    </w:pPr>
  </w:style>
  <w:style w:type="paragraph" w:customStyle="1" w:styleId="TH">
    <w:name w:val="TH"/>
    <w:basedOn w:val="Normal"/>
    <w:link w:val="THChar"/>
    <w:qFormat/>
    <w:rsid w:val="00FC2E07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FC2E07"/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FC2E07"/>
    <w:pPr>
      <w:keepNext w:val="0"/>
      <w:spacing w:before="0"/>
    </w:pPr>
  </w:style>
  <w:style w:type="character" w:customStyle="1" w:styleId="TFChar">
    <w:name w:val="TF Char"/>
    <w:link w:val="TF"/>
    <w:qFormat/>
    <w:rsid w:val="00FC2E07"/>
    <w:rPr>
      <w:rFonts w:ascii="Arial" w:hAnsi="Arial"/>
      <w:b/>
      <w:lang w:val="x-none" w:eastAsia="x-none"/>
    </w:rPr>
  </w:style>
  <w:style w:type="paragraph" w:customStyle="1" w:styleId="TT">
    <w:name w:val="TT"/>
    <w:basedOn w:val="Heading1"/>
    <w:next w:val="Normal"/>
    <w:rsid w:val="00FC2E07"/>
    <w:pPr>
      <w:outlineLvl w:val="9"/>
    </w:pPr>
  </w:style>
  <w:style w:type="paragraph" w:customStyle="1" w:styleId="ZA">
    <w:name w:val="ZA"/>
    <w:rsid w:val="00FC2E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C2E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C2E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C2E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C2E07"/>
  </w:style>
  <w:style w:type="paragraph" w:customStyle="1" w:styleId="ZH">
    <w:name w:val="ZH"/>
    <w:rsid w:val="00FC2E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C2E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C2E0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C2E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C2E07"/>
    <w:pPr>
      <w:framePr w:wrap="notBeside" w:y="16161"/>
    </w:pPr>
  </w:style>
  <w:style w:type="paragraph" w:customStyle="1" w:styleId="FP">
    <w:name w:val="FP"/>
    <w:basedOn w:val="Normal"/>
    <w:rsid w:val="00FC2E07"/>
  </w:style>
  <w:style w:type="paragraph" w:customStyle="1" w:styleId="Observation">
    <w:name w:val="Observation"/>
    <w:basedOn w:val="Proposal"/>
    <w:qFormat/>
    <w:rsid w:val="00FC2E07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C2E07"/>
    <w:pPr>
      <w:ind w:left="1701" w:hanging="1701"/>
    </w:pPr>
    <w:rPr>
      <w:b/>
    </w:rPr>
  </w:style>
  <w:style w:type="paragraph" w:customStyle="1" w:styleId="B6">
    <w:name w:val="B6"/>
    <w:basedOn w:val="B5"/>
    <w:link w:val="B6Char"/>
    <w:rsid w:val="00FC2E07"/>
    <w:pPr>
      <w:ind w:left="1985"/>
    </w:pPr>
  </w:style>
  <w:style w:type="character" w:customStyle="1" w:styleId="B6Char">
    <w:name w:val="B6 Char"/>
    <w:link w:val="B6"/>
    <w:rsid w:val="00FC2E0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C2E07"/>
    <w:pPr>
      <w:ind w:left="2269"/>
    </w:pPr>
  </w:style>
  <w:style w:type="character" w:customStyle="1" w:styleId="B7Char">
    <w:name w:val="B7 Char"/>
    <w:basedOn w:val="B6Char"/>
    <w:link w:val="B7"/>
    <w:rsid w:val="00FC2E0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C2E07"/>
    <w:pPr>
      <w:ind w:left="2552"/>
    </w:pPr>
  </w:style>
  <w:style w:type="paragraph" w:customStyle="1" w:styleId="CRCoverPage">
    <w:name w:val="CR Cover Page"/>
    <w:link w:val="CRCoverPageZchn"/>
    <w:qFormat/>
    <w:rsid w:val="00FC2E07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C2E07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C2E07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C2E07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FC2E07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customStyle="1" w:styleId="EmailDiscussionChar">
    <w:name w:val="EmailDiscussion Char"/>
    <w:link w:val="EmailDiscussion"/>
    <w:rsid w:val="008F5CE8"/>
    <w:rPr>
      <w:rFonts w:ascii="Arial" w:eastAsia="MS Mincho" w:hAnsi="Arial" w:cstheme="minorBidi"/>
      <w:b/>
      <w:sz w:val="22"/>
      <w:szCs w:val="22"/>
      <w:lang w:val="sv-SE"/>
    </w:rPr>
  </w:style>
  <w:style w:type="character" w:styleId="Emphasis">
    <w:name w:val="Emphasis"/>
    <w:qFormat/>
    <w:rsid w:val="00FC2E07"/>
    <w:rPr>
      <w:i/>
      <w:iCs/>
    </w:rPr>
  </w:style>
  <w:style w:type="paragraph" w:customStyle="1" w:styleId="FigureTitle">
    <w:name w:val="Figure_Title"/>
    <w:basedOn w:val="Normal"/>
    <w:next w:val="Normal"/>
    <w:rsid w:val="00FC2E07"/>
    <w:pPr>
      <w:keepLines/>
      <w:tabs>
        <w:tab w:val="left" w:pos="794"/>
        <w:tab w:val="left" w:pos="1191"/>
        <w:tab w:val="left" w:pos="1588"/>
        <w:tab w:val="left" w:pos="1985"/>
      </w:tabs>
      <w:spacing w:after="480"/>
      <w:jc w:val="center"/>
    </w:pPr>
    <w:rPr>
      <w:b/>
      <w:lang w:eastAsia="en-GB"/>
    </w:rPr>
  </w:style>
  <w:style w:type="paragraph" w:customStyle="1" w:styleId="Guidance">
    <w:name w:val="Guidance"/>
    <w:basedOn w:val="Normal"/>
    <w:rsid w:val="00FC2E07"/>
    <w:rPr>
      <w:i/>
      <w:color w:val="0000FF"/>
    </w:rPr>
  </w:style>
  <w:style w:type="character" w:styleId="HTMLCode">
    <w:name w:val="HTML Code"/>
    <w:uiPriority w:val="99"/>
    <w:unhideWhenUsed/>
    <w:rsid w:val="00FC2E07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FC2E07"/>
    <w:pPr>
      <w:pBdr>
        <w:top w:val="single" w:sz="12" w:space="0" w:color="auto"/>
      </w:pBdr>
      <w:spacing w:before="360"/>
    </w:pPr>
    <w:rPr>
      <w:b/>
      <w:i/>
      <w:sz w:val="26"/>
      <w:lang w:eastAsia="en-GB"/>
    </w:rPr>
  </w:style>
  <w:style w:type="paragraph" w:customStyle="1" w:styleId="LD">
    <w:name w:val="LD"/>
    <w:rsid w:val="00FC2E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FC2E07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FC2E07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C2E07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FC2E07"/>
  </w:style>
  <w:style w:type="paragraph" w:customStyle="1" w:styleId="PL">
    <w:name w:val="PL"/>
    <w:link w:val="PLChar"/>
    <w:qFormat/>
    <w:rsid w:val="00FC2E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C2E07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C2E07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C2E07"/>
    <w:rPr>
      <w:rFonts w:ascii="Courier New" w:hAnsi="Courier New"/>
      <w:lang w:val="nb-NO" w:eastAsia="ja-JP"/>
    </w:rPr>
  </w:style>
  <w:style w:type="character" w:styleId="Strong">
    <w:name w:val="Strong"/>
    <w:qFormat/>
    <w:rsid w:val="00FC2E07"/>
    <w:rPr>
      <w:b/>
      <w:bCs/>
    </w:rPr>
  </w:style>
  <w:style w:type="table" w:styleId="TableGrid">
    <w:name w:val="Table Grid"/>
    <w:basedOn w:val="TableNormal"/>
    <w:rsid w:val="00FC2E0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FC2E07"/>
  </w:style>
  <w:style w:type="paragraph" w:customStyle="1" w:styleId="TALCharChar">
    <w:name w:val="TAL Char Char"/>
    <w:basedOn w:val="Normal"/>
    <w:link w:val="TALCharCharChar"/>
    <w:rsid w:val="00FC2E07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C2E07"/>
    <w:rPr>
      <w:rFonts w:ascii="Arial" w:eastAsia="Malgun Gothic" w:hAnsi="Arial"/>
      <w:sz w:val="18"/>
      <w:lang w:val="x-none" w:eastAsia="x-none"/>
    </w:rPr>
  </w:style>
  <w:style w:type="paragraph" w:styleId="ListContinue">
    <w:name w:val="List Continue"/>
    <w:basedOn w:val="Normal"/>
    <w:rsid w:val="00FC2E07"/>
    <w:pPr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C2E07"/>
    <w:pPr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C2E07"/>
    <w:pPr>
      <w:numPr>
        <w:numId w:val="3"/>
      </w:numPr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8F5CE8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rsid w:val="008F5CE8"/>
    <w:rPr>
      <w:rFonts w:ascii="Arial" w:eastAsia="MS Mincho" w:hAnsi="Arial"/>
      <w:noProof/>
      <w:szCs w:val="24"/>
    </w:rPr>
  </w:style>
  <w:style w:type="paragraph" w:customStyle="1" w:styleId="EmailDiscussion2">
    <w:name w:val="EmailDiscussion2"/>
    <w:basedOn w:val="Doc-text2"/>
    <w:qFormat/>
    <w:rsid w:val="008F5CE8"/>
    <w:rPr>
      <w:lang w:val="en-GB" w:eastAsia="en-GB"/>
    </w:rPr>
  </w:style>
  <w:style w:type="paragraph" w:customStyle="1" w:styleId="Proposals">
    <w:name w:val="Proposals"/>
    <w:basedOn w:val="Proposal"/>
    <w:qFormat/>
    <w:rsid w:val="00AD7F73"/>
    <w:rPr>
      <w:rFonts w:asciiTheme="minorHAnsi" w:hAnsiTheme="minorHAnsi"/>
      <w:lang w:eastAsia="en-US"/>
    </w:rPr>
  </w:style>
  <w:style w:type="character" w:customStyle="1" w:styleId="B1Char">
    <w:name w:val="B1 Char"/>
    <w:qFormat/>
    <w:locked/>
    <w:rsid w:val="00AD7F73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556121"/>
    <w:pPr>
      <w:spacing w:before="100" w:beforeAutospacing="1" w:after="100" w:afterAutospacing="1"/>
    </w:pPr>
    <w:rPr>
      <w:rFonts w:eastAsiaTheme="minorEastAsia"/>
      <w:lang w:eastAsia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43351B"/>
    <w:rPr>
      <w:color w:val="605E5C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rsid w:val="000663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Times New Roman" w:cs="Times New Roman"/>
      <w:spacing w:val="2"/>
      <w:sz w:val="20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0663A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qFormat/>
    <w:rsid w:val="00381700"/>
    <w:rPr>
      <w:rFonts w:ascii="Arial" w:hAnsi="Arial"/>
      <w:sz w:val="18"/>
    </w:rPr>
  </w:style>
  <w:style w:type="character" w:customStyle="1" w:styleId="WW8Num2z1">
    <w:name w:val="WW8Num2z1"/>
    <w:rsid w:val="003D3287"/>
    <w:rPr>
      <w:rFonts w:ascii="Courier New" w:hAnsi="Courier New" w:cs="Courier New" w:hint="default"/>
    </w:rPr>
  </w:style>
  <w:style w:type="character" w:customStyle="1" w:styleId="TAHChar">
    <w:name w:val="TAH Char"/>
    <w:qFormat/>
    <w:rsid w:val="00E86BE0"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Normal"/>
    <w:qFormat/>
    <w:rsid w:val="00643C02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Zchn">
    <w:name w:val="TF Zchn"/>
    <w:qFormat/>
    <w:rsid w:val="008D5408"/>
    <w:rPr>
      <w:rFonts w:ascii="Arial" w:hAnsi="Arial"/>
      <w:b/>
      <w:lang w:val="en-GB" w:eastAsia="en-GB"/>
    </w:rPr>
  </w:style>
  <w:style w:type="character" w:customStyle="1" w:styleId="msoins0">
    <w:name w:val="msoins"/>
    <w:rsid w:val="008D5408"/>
  </w:style>
  <w:style w:type="paragraph" w:styleId="Revision">
    <w:name w:val="Revision"/>
    <w:hidden/>
    <w:uiPriority w:val="99"/>
    <w:semiHidden/>
    <w:rsid w:val="008D5408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locked/>
    <w:rsid w:val="008D5408"/>
    <w:rPr>
      <w:lang w:val="en-GB" w:eastAsia="en-US"/>
    </w:rPr>
  </w:style>
  <w:style w:type="paragraph" w:customStyle="1" w:styleId="tdoc-header">
    <w:name w:val="tdoc-header"/>
    <w:rsid w:val="008D5408"/>
    <w:rPr>
      <w:rFonts w:ascii="Arial" w:eastAsia="Times New Roman" w:hAnsi="Arial"/>
      <w:noProof/>
      <w:sz w:val="24"/>
      <w:lang w:eastAsia="en-US"/>
    </w:rPr>
  </w:style>
  <w:style w:type="paragraph" w:customStyle="1" w:styleId="Standard1">
    <w:name w:val="Standard1"/>
    <w:basedOn w:val="Normal"/>
    <w:link w:val="StandardZchn"/>
    <w:rsid w:val="008D5408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 w:cs="Times New Roman"/>
      <w:sz w:val="20"/>
      <w:lang w:eastAsia="en-GB"/>
    </w:rPr>
  </w:style>
  <w:style w:type="character" w:customStyle="1" w:styleId="StandardZchn">
    <w:name w:val="Standard Zchn"/>
    <w:link w:val="Standard1"/>
    <w:rsid w:val="008D5408"/>
    <w:rPr>
      <w:rFonts w:ascii="Times New Roman" w:eastAsia="Times New Roman" w:hAnsi="Times New Roman"/>
      <w:szCs w:val="22"/>
    </w:rPr>
  </w:style>
  <w:style w:type="paragraph" w:customStyle="1" w:styleId="pl0">
    <w:name w:val="pl"/>
    <w:basedOn w:val="Normal"/>
    <w:rsid w:val="008D5408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Normal"/>
    <w:rsid w:val="008D5408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SpecText">
    <w:name w:val="SpecText"/>
    <w:basedOn w:val="Normal"/>
    <w:rsid w:val="008D540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ListBullet6">
    <w:name w:val="List Bullet 6"/>
    <w:basedOn w:val="ListBullet5"/>
    <w:rsid w:val="008D540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ind w:left="1985" w:hanging="284"/>
      <w:jc w:val="both"/>
      <w:textAlignment w:val="baseline"/>
    </w:pPr>
    <w:rPr>
      <w:rFonts w:ascii="Times" w:eastAsia="Times New Roman" w:hAnsi="Times" w:cs="Times New Roman"/>
      <w:szCs w:val="20"/>
      <w:lang w:eastAsia="en-GB"/>
    </w:rPr>
  </w:style>
  <w:style w:type="table" w:customStyle="1" w:styleId="TableGrid1">
    <w:name w:val="Table Grid1"/>
    <w:basedOn w:val="TableNormal"/>
    <w:next w:val="TableGrid"/>
    <w:rsid w:val="008D540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5408"/>
  </w:style>
  <w:style w:type="paragraph" w:customStyle="1" w:styleId="StyleTALLeft075cm">
    <w:name w:val="Style TAL + Left:  075 cm"/>
    <w:basedOn w:val="TAL"/>
    <w:rsid w:val="008D5408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val="en-GB"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5408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8D5408"/>
    <w:rPr>
      <w:rFonts w:ascii="Arial" w:eastAsia="Times New Roman" w:hAnsi="Arial" w:cs="Arial"/>
      <w:sz w:val="18"/>
      <w:szCs w:val="18"/>
    </w:rPr>
  </w:style>
  <w:style w:type="paragraph" w:customStyle="1" w:styleId="TALLeft125cm">
    <w:name w:val="TAL + Left: 125 cm"/>
    <w:basedOn w:val="StyleTALLeft075cm"/>
    <w:rsid w:val="008D5408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5408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54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5408"/>
    <w:rPr>
      <w:rFonts w:ascii="Courier New" w:eastAsia="Times New Roman" w:hAnsi="Courier New" w:cs="Courier New"/>
      <w:lang w:val="en-US"/>
    </w:rPr>
  </w:style>
  <w:style w:type="paragraph" w:customStyle="1" w:styleId="tal0">
    <w:name w:val="tal"/>
    <w:basedOn w:val="Normal"/>
    <w:rsid w:val="008D540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lang w:eastAsia="zh-CN"/>
    </w:rPr>
  </w:style>
  <w:style w:type="character" w:customStyle="1" w:styleId="NOZchn">
    <w:name w:val="NO Zchn"/>
    <w:locked/>
    <w:rsid w:val="008D5408"/>
    <w:rPr>
      <w:lang w:val="en-GB" w:eastAsia="en-GB"/>
    </w:rPr>
  </w:style>
  <w:style w:type="paragraph" w:customStyle="1" w:styleId="TALLeft0">
    <w:name w:val="TAL + Left:  0"/>
    <w:aliases w:val="19 cm,4 cm,25 cm"/>
    <w:basedOn w:val="Normal"/>
    <w:rsid w:val="008D5408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Batang" w:hAnsi="Arial" w:cs="Arial"/>
      <w:bCs/>
      <w:sz w:val="18"/>
      <w:szCs w:val="20"/>
      <w:lang w:eastAsia="ja-JP"/>
    </w:rPr>
  </w:style>
  <w:style w:type="character" w:customStyle="1" w:styleId="UnresolvedMention1">
    <w:name w:val="Unresolved Mention1"/>
    <w:uiPriority w:val="99"/>
    <w:semiHidden/>
    <w:unhideWhenUsed/>
    <w:rsid w:val="008D5408"/>
    <w:rPr>
      <w:color w:val="808080"/>
      <w:shd w:val="clear" w:color="auto" w:fill="E6E6E6"/>
    </w:rPr>
  </w:style>
  <w:style w:type="table" w:customStyle="1" w:styleId="1">
    <w:name w:val="网格型1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5408"/>
    <w:pPr>
      <w:numPr>
        <w:numId w:val="13"/>
      </w:numPr>
      <w:tabs>
        <w:tab w:val="clear" w:pos="840"/>
        <w:tab w:val="num" w:pos="704"/>
      </w:tabs>
      <w:spacing w:after="180"/>
    </w:pPr>
    <w:rPr>
      <w:rFonts w:ascii="Times New Roman" w:eastAsia="SimSun" w:hAnsi="Times New Roman" w:cs="Times New Roman"/>
      <w:sz w:val="20"/>
      <w:szCs w:val="20"/>
      <w:lang w:eastAsia="zh-CN"/>
    </w:rPr>
  </w:style>
  <w:style w:type="table" w:customStyle="1" w:styleId="3">
    <w:name w:val="网格型3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5408"/>
    <w:rPr>
      <w:color w:val="808080"/>
      <w:shd w:val="clear" w:color="auto" w:fill="E6E6E6"/>
    </w:rPr>
  </w:style>
  <w:style w:type="table" w:customStyle="1" w:styleId="TableGrid2">
    <w:name w:val="Table Grid2"/>
    <w:basedOn w:val="TableNormal"/>
    <w:next w:val="TableGrid"/>
    <w:uiPriority w:val="39"/>
    <w:rsid w:val="00DD076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DD076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A142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rsid w:val="00CA142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A21BA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rsid w:val="00A21BA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rsid w:val="00756F10"/>
    <w:rPr>
      <w:lang w:val="en-GB" w:eastAsia="ko-KR"/>
    </w:rPr>
  </w:style>
  <w:style w:type="paragraph" w:customStyle="1" w:styleId="TALLeft1cm">
    <w:name w:val="TAL + Left:  1 cm"/>
    <w:basedOn w:val="TAL"/>
    <w:rsid w:val="00756F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Times New Roman"/>
      <w:szCs w:val="20"/>
      <w:lang w:eastAsia="en-GB"/>
    </w:rPr>
  </w:style>
  <w:style w:type="character" w:styleId="Mention">
    <w:name w:val="Mention"/>
    <w:uiPriority w:val="99"/>
    <w:semiHidden/>
    <w:unhideWhenUsed/>
    <w:rsid w:val="00756F10"/>
    <w:rPr>
      <w:color w:val="2B579A"/>
      <w:shd w:val="clear" w:color="auto" w:fill="E6E6E6"/>
    </w:rPr>
  </w:style>
  <w:style w:type="character" w:customStyle="1" w:styleId="EditorsNoteZchn">
    <w:name w:val="Editor's Note Zchn"/>
    <w:rsid w:val="00756F1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756F1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szCs w:val="20"/>
      <w:lang w:val="en-GB" w:eastAsia="ja-JP"/>
    </w:rPr>
  </w:style>
  <w:style w:type="paragraph" w:customStyle="1" w:styleId="Head6">
    <w:name w:val="Head 6"/>
    <w:basedOn w:val="Normal"/>
    <w:next w:val="Normal"/>
    <w:rsid w:val="00756F10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customStyle="1" w:styleId="a">
    <w:name w:val="a"/>
    <w:basedOn w:val="CRCoverPage"/>
    <w:rsid w:val="00756F1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 w:eastAsia="en-US"/>
    </w:rPr>
  </w:style>
  <w:style w:type="paragraph" w:customStyle="1" w:styleId="TALNotBold">
    <w:name w:val="TAL + Not Bold"/>
    <w:aliases w:val="Left"/>
    <w:basedOn w:val="TH"/>
    <w:link w:val="TALNotBoldChar"/>
    <w:rsid w:val="00756F1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756F10"/>
    <w:rPr>
      <w:rFonts w:ascii="Arial" w:eastAsia="Times New Roman" w:hAnsi="Arial"/>
      <w:b/>
      <w:lang w:eastAsia="ko-KR"/>
    </w:rPr>
  </w:style>
  <w:style w:type="table" w:customStyle="1" w:styleId="TableGrid5">
    <w:name w:val="Table Grid5"/>
    <w:basedOn w:val="TableNormal"/>
    <w:next w:val="TableGrid"/>
    <w:rsid w:val="00DF74D5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Normal"/>
    <w:rsid w:val="00987FE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eastAsia="ko-KR"/>
    </w:rPr>
  </w:style>
  <w:style w:type="paragraph" w:customStyle="1" w:styleId="B1">
    <w:name w:val="B1+"/>
    <w:basedOn w:val="B10"/>
    <w:link w:val="B1Car"/>
    <w:rsid w:val="00987FEB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eastAsia="ko-KR"/>
    </w:rPr>
  </w:style>
  <w:style w:type="character" w:customStyle="1" w:styleId="B1Car">
    <w:name w:val="B1+ Car"/>
    <w:link w:val="B1"/>
    <w:rsid w:val="00987FEB"/>
    <w:rPr>
      <w:rFonts w:ascii="Times New Roman" w:eastAsia="Times New Roman" w:hAnsi="Times New Roman"/>
      <w:lang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87FE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987FEB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0">
    <w:name w:val="正文1"/>
    <w:qFormat/>
    <w:rsid w:val="00987FEB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987FEB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 w:cs="Times New Roman"/>
      <w:szCs w:val="20"/>
      <w:lang w:val="en-GB" w:eastAsia="ko-KR"/>
    </w:rPr>
  </w:style>
  <w:style w:type="paragraph" w:customStyle="1" w:styleId="TALLeft00">
    <w:name w:val="TAL + Left: 0"/>
    <w:aliases w:val="75 cm"/>
    <w:basedOn w:val="TALLeft050cm"/>
    <w:rsid w:val="00987FEB"/>
    <w:pPr>
      <w:ind w:left="425"/>
    </w:pPr>
  </w:style>
  <w:style w:type="paragraph" w:customStyle="1" w:styleId="TALLeft02cm">
    <w:name w:val="TAL + Left: 0.2 cm"/>
    <w:basedOn w:val="TAL"/>
    <w:qFormat/>
    <w:rsid w:val="00987FEB"/>
    <w:pPr>
      <w:ind w:left="113"/>
    </w:pPr>
    <w:rPr>
      <w:rFonts w:eastAsia="SimSun" w:cs="Times New Roman"/>
      <w:bCs/>
      <w:noProof/>
      <w:szCs w:val="20"/>
      <w:lang w:val="en-GB" w:eastAsia="en-US"/>
    </w:rPr>
  </w:style>
  <w:style w:type="paragraph" w:customStyle="1" w:styleId="TALLeft04cm">
    <w:name w:val="TAL + Left: 0.4 cm"/>
    <w:basedOn w:val="TALLeft02cm"/>
    <w:qFormat/>
    <w:rsid w:val="00987FEB"/>
    <w:pPr>
      <w:ind w:left="227"/>
    </w:pPr>
  </w:style>
  <w:style w:type="paragraph" w:customStyle="1" w:styleId="TALLeft06cm">
    <w:name w:val="TAL + Left: 0.6 cm"/>
    <w:basedOn w:val="TALLeft04cm"/>
    <w:qFormat/>
    <w:rsid w:val="00987FEB"/>
    <w:pPr>
      <w:ind w:left="340"/>
    </w:pPr>
  </w:style>
  <w:style w:type="character" w:styleId="LineNumber">
    <w:name w:val="line number"/>
    <w:unhideWhenUsed/>
    <w:rsid w:val="00987FEB"/>
  </w:style>
  <w:style w:type="character" w:customStyle="1" w:styleId="a0">
    <w:name w:val="首标题"/>
    <w:rsid w:val="00987FEB"/>
    <w:rPr>
      <w:rFonts w:ascii="Arial" w:eastAsia="SimSun" w:hAnsi="Arial"/>
      <w:sz w:val="24"/>
      <w:lang w:val="en-US" w:eastAsia="zh-CN" w:bidi="ar-SA"/>
    </w:rPr>
  </w:style>
  <w:style w:type="table" w:customStyle="1" w:styleId="TableGrid6">
    <w:name w:val="Table Grid6"/>
    <w:basedOn w:val="TableNormal"/>
    <w:next w:val="TableGrid"/>
    <w:rsid w:val="0057071D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rsid w:val="005579DE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rsid w:val="00884180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96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9272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0418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2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4250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589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78651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6124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00029">
          <w:marLeft w:val="108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1166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8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3236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6530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8598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964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99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766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58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60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682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314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108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296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9815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B2F4C9-6B8E-4C07-9F85-ECB7A1F4B3DE}">
  <ds:schemaRefs>
    <ds:schemaRef ds:uri="http://purl.org/dc/terms/"/>
    <ds:schemaRef ds:uri="d8762117-8292-4133-b1c7-eab5c6487cfd"/>
    <ds:schemaRef ds:uri="2f282d3b-eb4a-4b09-b61f-b9593442e286"/>
    <ds:schemaRef ds:uri="http://www.w3.org/XML/1998/namespace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9b239327-9e80-40e4-b1b7-4394fed77a33"/>
    <ds:schemaRef ds:uri="http://schemas.microsoft.com/office/2006/metadata/properties"/>
    <ds:schemaRef ds:uri="http://schemas.openxmlformats.org/package/2006/metadata/core-properties"/>
    <ds:schemaRef ds:uri="http://schemas.microsoft.com/sharepoint/v3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EA251C8-6348-41FA-9ACF-58B1F94AE0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9E2B78-5C31-4DF9-A132-448331463B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7F4A18-09C5-4FB9-8F40-F79B6BD06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1115</Words>
  <Characters>7389</Characters>
  <Application>Microsoft Office Word</Application>
  <DocSecurity>0</DocSecurity>
  <Lines>61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4</cp:revision>
  <dcterms:created xsi:type="dcterms:W3CDTF">2023-05-11T19:08:00Z</dcterms:created>
  <dcterms:modified xsi:type="dcterms:W3CDTF">2023-05-11T19:09:00Z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